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C2E297" w:rsidR="001E41F3" w:rsidRDefault="001E41F3">
      <w:pPr>
        <w:pStyle w:val="CRCoverPage"/>
        <w:tabs>
          <w:tab w:val="right" w:pos="9639"/>
        </w:tabs>
        <w:spacing w:after="0"/>
        <w:rPr>
          <w:b/>
          <w:i/>
          <w:noProof/>
          <w:sz w:val="28"/>
        </w:rPr>
      </w:pPr>
      <w:r>
        <w:rPr>
          <w:b/>
          <w:noProof/>
          <w:sz w:val="24"/>
        </w:rPr>
        <w:t>3GPP TSG-</w:t>
      </w:r>
      <w:r w:rsidR="003F382D">
        <w:fldChar w:fldCharType="begin"/>
      </w:r>
      <w:r w:rsidR="003F382D">
        <w:instrText xml:space="preserve"> DOCPROPERTY  TSG/WGRef  \* MERGEFORMAT </w:instrText>
      </w:r>
      <w:r w:rsidR="003F382D">
        <w:fldChar w:fldCharType="separate"/>
      </w:r>
      <w:r w:rsidR="000A25F4" w:rsidRPr="000A25F4">
        <w:rPr>
          <w:b/>
          <w:noProof/>
          <w:sz w:val="24"/>
        </w:rPr>
        <w:t>RAN5</w:t>
      </w:r>
      <w:r w:rsidR="003F382D">
        <w:rPr>
          <w:b/>
          <w:noProof/>
          <w:sz w:val="24"/>
        </w:rPr>
        <w:fldChar w:fldCharType="end"/>
      </w:r>
      <w:r w:rsidR="00C66BA2">
        <w:rPr>
          <w:b/>
          <w:noProof/>
          <w:sz w:val="24"/>
        </w:rPr>
        <w:t xml:space="preserve"> </w:t>
      </w:r>
      <w:r>
        <w:rPr>
          <w:b/>
          <w:noProof/>
          <w:sz w:val="24"/>
        </w:rPr>
        <w:t>Meeting #</w:t>
      </w:r>
      <w:r w:rsidR="003F382D">
        <w:fldChar w:fldCharType="begin"/>
      </w:r>
      <w:r w:rsidR="003F382D">
        <w:instrText xml:space="preserve"> DOCPROPERTY  MtgSeq  \* MERGEFORMAT </w:instrText>
      </w:r>
      <w:r w:rsidR="003F382D">
        <w:fldChar w:fldCharType="separate"/>
      </w:r>
      <w:r w:rsidR="003420B9" w:rsidRPr="003420B9">
        <w:rPr>
          <w:b/>
          <w:noProof/>
          <w:sz w:val="24"/>
        </w:rPr>
        <w:t>92</w:t>
      </w:r>
      <w:r w:rsidR="003F382D">
        <w:rPr>
          <w:b/>
          <w:noProof/>
          <w:sz w:val="24"/>
        </w:rPr>
        <w:fldChar w:fldCharType="end"/>
      </w:r>
      <w:r w:rsidR="003F382D">
        <w:fldChar w:fldCharType="begin"/>
      </w:r>
      <w:r w:rsidR="003F382D">
        <w:instrText xml:space="preserve"> DOCPROPERTY  MtgTitle  \* MERGEFORMAT </w:instrText>
      </w:r>
      <w:r w:rsidR="003F382D">
        <w:fldChar w:fldCharType="separate"/>
      </w:r>
      <w:r w:rsidR="000A25F4" w:rsidRPr="000A25F4">
        <w:rPr>
          <w:b/>
          <w:noProof/>
          <w:sz w:val="24"/>
        </w:rPr>
        <w:t>-e</w:t>
      </w:r>
      <w:r w:rsidR="003F382D">
        <w:rPr>
          <w:b/>
          <w:noProof/>
          <w:sz w:val="24"/>
        </w:rPr>
        <w:fldChar w:fldCharType="end"/>
      </w:r>
      <w:r>
        <w:rPr>
          <w:b/>
          <w:i/>
          <w:noProof/>
          <w:sz w:val="28"/>
        </w:rPr>
        <w:tab/>
      </w:r>
      <w:r w:rsidR="003F382D">
        <w:fldChar w:fldCharType="begin"/>
      </w:r>
      <w:r w:rsidR="003F382D">
        <w:instrText xml:space="preserve"> DOCPROPERTY  Tdoc#  \* MERGEFORMAT </w:instrText>
      </w:r>
      <w:r w:rsidR="003F382D">
        <w:fldChar w:fldCharType="separate"/>
      </w:r>
      <w:r w:rsidR="003F382D" w:rsidRPr="003F382D">
        <w:rPr>
          <w:b/>
          <w:i/>
          <w:noProof/>
          <w:sz w:val="28"/>
        </w:rPr>
        <w:t>R5-214689</w:t>
      </w:r>
      <w:r w:rsidR="003F382D">
        <w:rPr>
          <w:b/>
          <w:i/>
          <w:noProof/>
          <w:sz w:val="28"/>
        </w:rPr>
        <w:fldChar w:fldCharType="end"/>
      </w:r>
    </w:p>
    <w:p w14:paraId="7CB45193" w14:textId="0C33B21A" w:rsidR="001E41F3" w:rsidRDefault="003F382D"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420B9" w:rsidRPr="003420B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420B9" w:rsidRPr="003420B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3F382D" w:rsidP="00E13F3D">
            <w:pPr>
              <w:pStyle w:val="CRCoverPage"/>
              <w:spacing w:after="0"/>
              <w:jc w:val="right"/>
              <w:rPr>
                <w:b/>
                <w:noProof/>
                <w:sz w:val="28"/>
              </w:rPr>
            </w:pPr>
            <w:r>
              <w:fldChar w:fldCharType="begin"/>
            </w:r>
            <w:r>
              <w:instrText xml:space="preserve"> DOCPROPERTY  Spec#  \* MERGEFORMAT </w:instrText>
            </w:r>
            <w:r>
              <w:fldChar w:fldCharType="separate"/>
            </w:r>
            <w:r w:rsidR="00EA7ADB" w:rsidRPr="00EA7ADB">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F9666" w:rsidR="001E41F3" w:rsidRPr="00410371" w:rsidRDefault="003F382D" w:rsidP="00547111">
            <w:pPr>
              <w:pStyle w:val="CRCoverPage"/>
              <w:spacing w:after="0"/>
              <w:rPr>
                <w:noProof/>
              </w:rPr>
            </w:pPr>
            <w:r>
              <w:fldChar w:fldCharType="begin"/>
            </w:r>
            <w:r>
              <w:instrText xml:space="preserve"> DOCPROPERTY  Cr#  \* MERGEFORMAT </w:instrText>
            </w:r>
            <w:r>
              <w:fldChar w:fldCharType="separate"/>
            </w:r>
            <w:r w:rsidRPr="003F382D">
              <w:rPr>
                <w:b/>
                <w:noProof/>
                <w:sz w:val="28"/>
              </w:rPr>
              <w:t>1327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3F382D"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6D6F9" w:rsidR="001E41F3" w:rsidRPr="00410371" w:rsidRDefault="003F382D">
            <w:pPr>
              <w:pStyle w:val="CRCoverPage"/>
              <w:spacing w:after="0"/>
              <w:jc w:val="center"/>
              <w:rPr>
                <w:noProof/>
                <w:sz w:val="28"/>
              </w:rPr>
            </w:pPr>
            <w:r>
              <w:fldChar w:fldCharType="begin"/>
            </w:r>
            <w:r>
              <w:instrText xml:space="preserve"> DOCPROPERTY  Version  \* MERGEFORMAT </w:instrText>
            </w:r>
            <w:r>
              <w:fldChar w:fldCharType="separate"/>
            </w:r>
            <w:r w:rsidR="003420B9" w:rsidRPr="003420B9">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CA2BB" w:rsidR="001E41F3" w:rsidRDefault="003F382D">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E91A48" w:rsidRPr="00E91A48">
              <w:rPr>
                <w:noProof/>
                <w:lang w:eastAsia="ja-JP"/>
              </w:rPr>
              <w:t xml:space="preserve">the number of entries in the </w:t>
            </w:r>
            <w:r w:rsidR="00E91A48" w:rsidRPr="00796872">
              <w:t>measObjectToAddModList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E91A4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3F382D">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3F382D">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FA4A5" w:rsidR="001E41F3" w:rsidRDefault="003F382D">
            <w:pPr>
              <w:pStyle w:val="CRCoverPage"/>
              <w:spacing w:after="0"/>
              <w:ind w:left="100"/>
              <w:rPr>
                <w:noProof/>
              </w:rPr>
            </w:pPr>
            <w:r>
              <w:fldChar w:fldCharType="begin"/>
            </w:r>
            <w:r>
              <w:instrText xml:space="preserve"> DOCPROPERTY  ResDate  \* MERGEFORMAT </w:instrText>
            </w:r>
            <w:r>
              <w:fldChar w:fldCharType="separate"/>
            </w:r>
            <w:r w:rsidR="003420B9">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3F382D"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3F382D">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C7C8E" w:rsidR="001E41F3" w:rsidRDefault="00E45A27">
            <w:pPr>
              <w:pStyle w:val="CRCoverPage"/>
              <w:spacing w:after="0"/>
              <w:ind w:left="100"/>
              <w:rPr>
                <w:noProof/>
              </w:rPr>
            </w:pPr>
            <w:r w:rsidRPr="00E45A27">
              <w:rPr>
                <w:noProof/>
                <w:lang w:eastAsia="ja-JP"/>
              </w:rPr>
              <w:t xml:space="preserve">The number of entries in measObjectToAddModList is fixed </w:t>
            </w:r>
            <w:r w:rsidR="002B1EEA">
              <w:rPr>
                <w:noProof/>
                <w:lang w:eastAsia="ja-JP"/>
              </w:rPr>
              <w:t>to</w:t>
            </w:r>
            <w:r w:rsidRPr="00E45A27">
              <w:rPr>
                <w:noProof/>
                <w:lang w:eastAsia="ja-JP"/>
              </w:rPr>
              <w:t xml:space="preserve"> 1</w:t>
            </w:r>
            <w:r w:rsidR="002B1EEA">
              <w:rPr>
                <w:noProof/>
                <w:lang w:eastAsia="ja-JP"/>
              </w:rPr>
              <w:t xml:space="preserve"> which is contradicting with the </w:t>
            </w:r>
            <w:r w:rsidR="002B1EEA" w:rsidRPr="002B1EEA">
              <w:rPr>
                <w:i/>
                <w:iCs/>
              </w:rPr>
              <w:t>measObject</w:t>
            </w:r>
            <w:r w:rsidR="002B1EEA" w:rsidRPr="002B1EEA">
              <w:t xml:space="preserve"> configuration where </w:t>
            </w:r>
            <w:r w:rsidR="00F126B1">
              <w:t xml:space="preserve">maximum </w:t>
            </w:r>
            <w:r w:rsidR="002B1EEA" w:rsidRPr="002B1EEA">
              <w:t>2 entries are possible depending on the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861A3" w:rsidR="001E41F3" w:rsidRDefault="00E45A27">
            <w:pPr>
              <w:pStyle w:val="CRCoverPage"/>
              <w:spacing w:after="0"/>
              <w:ind w:left="100"/>
              <w:rPr>
                <w:noProof/>
              </w:rPr>
            </w:pPr>
            <w:r w:rsidRPr="00E45A27">
              <w:rPr>
                <w:noProof/>
              </w:rPr>
              <w:t>Fixed the number of entries in measObjectToAddModList depending on the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AA199" w:rsidR="001E41F3" w:rsidRDefault="002B1EEA">
            <w:pPr>
              <w:pStyle w:val="CRCoverPage"/>
              <w:spacing w:after="0"/>
              <w:ind w:left="100"/>
              <w:rPr>
                <w:noProof/>
              </w:rPr>
            </w:pPr>
            <w:r>
              <w:rPr>
                <w:noProof/>
                <w:lang w:eastAsia="ja-JP"/>
              </w:rPr>
              <w:t>Test condition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EDEA8" w:rsidR="001E41F3" w:rsidRDefault="002B1EEA">
            <w:pPr>
              <w:pStyle w:val="CRCoverPage"/>
              <w:spacing w:after="0"/>
              <w:ind w:left="100"/>
              <w:rPr>
                <w:noProof/>
                <w:lang w:eastAsia="ja-JP"/>
              </w:rPr>
            </w:pPr>
            <w:r>
              <w:t>H.3.1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ja-JP"/>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ja-JP"/>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0D5C5C6C" w14:textId="77777777" w:rsidR="00E91A48" w:rsidRPr="00796872" w:rsidRDefault="00E91A48" w:rsidP="00E91A48">
      <w:pPr>
        <w:pStyle w:val="2"/>
      </w:pPr>
      <w:r w:rsidRPr="00796872">
        <w:t>H.3.1</w:t>
      </w:r>
      <w:r w:rsidRPr="00796872">
        <w:tab/>
        <w:t>RRC messages and information elements contents exceptions for NR measurement configuration</w:t>
      </w:r>
    </w:p>
    <w:p w14:paraId="2B52626B" w14:textId="77777777" w:rsidR="00E91A48" w:rsidRPr="00796872" w:rsidRDefault="00E91A48" w:rsidP="00E91A48">
      <w:pPr>
        <w:pStyle w:val="H6"/>
      </w:pPr>
      <w:r w:rsidRPr="00796872">
        <w:t>RRCReconfiguration</w:t>
      </w:r>
    </w:p>
    <w:p w14:paraId="12966BC8" w14:textId="77777777" w:rsidR="00E91A48" w:rsidRPr="00796872" w:rsidRDefault="00E91A48" w:rsidP="00E91A48">
      <w:pPr>
        <w:rPr>
          <w:rFonts w:eastAsia="ＭＳ Ｐゴシック"/>
        </w:rPr>
      </w:pPr>
      <w:r w:rsidRPr="00796872">
        <w:t>To setup NR Measurement Configuration.</w:t>
      </w:r>
    </w:p>
    <w:p w14:paraId="2FB18105" w14:textId="77777777" w:rsidR="00E91A48" w:rsidRPr="00796872" w:rsidRDefault="00E91A48" w:rsidP="00E91A48">
      <w:pPr>
        <w:pStyle w:val="TH"/>
      </w:pPr>
      <w:r w:rsidRPr="00796872">
        <w:t xml:space="preserve">Table H.3.1-1: </w:t>
      </w:r>
      <w:r w:rsidRPr="00796872">
        <w:rPr>
          <w:i/>
        </w:rPr>
        <w:t>RRCReconfiguration</w:t>
      </w:r>
      <w:r w:rsidRPr="00796872">
        <w:t>: NR measurement 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1A48" w:rsidRPr="00796872" w14:paraId="2D2F0D55" w14:textId="77777777" w:rsidTr="003008AB">
        <w:trPr>
          <w:gridBefore w:val="1"/>
          <w:wBefore w:w="9" w:type="dxa"/>
        </w:trPr>
        <w:tc>
          <w:tcPr>
            <w:tcW w:w="9738" w:type="dxa"/>
            <w:gridSpan w:val="4"/>
          </w:tcPr>
          <w:p w14:paraId="47AF5A7B" w14:textId="77777777" w:rsidR="00E91A48" w:rsidRPr="00796872" w:rsidRDefault="00E91A48" w:rsidP="003008AB">
            <w:pPr>
              <w:pStyle w:val="TAL"/>
            </w:pPr>
            <w:r w:rsidRPr="00796872">
              <w:t>Derivation Path: TS 38.508-1 [14], Table 4.6.1-13</w:t>
            </w:r>
          </w:p>
        </w:tc>
      </w:tr>
      <w:tr w:rsidR="00E91A48" w:rsidRPr="00796872" w14:paraId="7CE520C2" w14:textId="77777777" w:rsidTr="003008AB">
        <w:tblPrEx>
          <w:tblCellMar>
            <w:left w:w="108" w:type="dxa"/>
            <w:right w:w="108" w:type="dxa"/>
          </w:tblCellMar>
        </w:tblPrEx>
        <w:tc>
          <w:tcPr>
            <w:tcW w:w="4535" w:type="dxa"/>
            <w:gridSpan w:val="2"/>
          </w:tcPr>
          <w:p w14:paraId="011F37E5" w14:textId="77777777" w:rsidR="00E91A48" w:rsidRPr="00796872" w:rsidRDefault="00E91A48" w:rsidP="003008AB">
            <w:pPr>
              <w:pStyle w:val="TAH"/>
            </w:pPr>
            <w:r w:rsidRPr="00796872">
              <w:t>Information Element</w:t>
            </w:r>
          </w:p>
        </w:tc>
        <w:tc>
          <w:tcPr>
            <w:tcW w:w="2267" w:type="dxa"/>
          </w:tcPr>
          <w:p w14:paraId="25B000A5" w14:textId="77777777" w:rsidR="00E91A48" w:rsidRPr="00796872" w:rsidRDefault="00E91A48" w:rsidP="003008AB">
            <w:pPr>
              <w:pStyle w:val="TAH"/>
            </w:pPr>
            <w:r w:rsidRPr="00796872">
              <w:t>Value/remark</w:t>
            </w:r>
          </w:p>
        </w:tc>
        <w:tc>
          <w:tcPr>
            <w:tcW w:w="1700" w:type="dxa"/>
          </w:tcPr>
          <w:p w14:paraId="6C15731C" w14:textId="77777777" w:rsidR="00E91A48" w:rsidRPr="00796872" w:rsidRDefault="00E91A48" w:rsidP="003008AB">
            <w:pPr>
              <w:pStyle w:val="TAH"/>
            </w:pPr>
            <w:r w:rsidRPr="00796872">
              <w:t>Comment</w:t>
            </w:r>
          </w:p>
        </w:tc>
        <w:tc>
          <w:tcPr>
            <w:tcW w:w="1245" w:type="dxa"/>
          </w:tcPr>
          <w:p w14:paraId="0DEDF538" w14:textId="77777777" w:rsidR="00E91A48" w:rsidRPr="00796872" w:rsidRDefault="00E91A48" w:rsidP="003008AB">
            <w:pPr>
              <w:pStyle w:val="TAH"/>
            </w:pPr>
            <w:r w:rsidRPr="00796872">
              <w:t>Condition</w:t>
            </w:r>
          </w:p>
        </w:tc>
      </w:tr>
      <w:tr w:rsidR="00E91A48" w:rsidRPr="00796872" w14:paraId="5508458A" w14:textId="77777777" w:rsidTr="003008AB">
        <w:tblPrEx>
          <w:tblCellMar>
            <w:left w:w="108" w:type="dxa"/>
            <w:right w:w="108" w:type="dxa"/>
          </w:tblCellMar>
        </w:tblPrEx>
        <w:tc>
          <w:tcPr>
            <w:tcW w:w="4535" w:type="dxa"/>
            <w:gridSpan w:val="2"/>
          </w:tcPr>
          <w:p w14:paraId="7D26B440" w14:textId="77777777" w:rsidR="00E91A48" w:rsidRPr="00796872" w:rsidRDefault="00E91A48" w:rsidP="003008AB">
            <w:pPr>
              <w:pStyle w:val="TAL"/>
            </w:pPr>
            <w:r w:rsidRPr="00796872">
              <w:t>RRCReconfiguration ::= SEQUENCE {</w:t>
            </w:r>
          </w:p>
        </w:tc>
        <w:tc>
          <w:tcPr>
            <w:tcW w:w="2267" w:type="dxa"/>
          </w:tcPr>
          <w:p w14:paraId="50DDEC2B" w14:textId="77777777" w:rsidR="00E91A48" w:rsidRPr="00796872" w:rsidRDefault="00E91A48" w:rsidP="003008AB">
            <w:pPr>
              <w:pStyle w:val="TAL"/>
            </w:pPr>
          </w:p>
        </w:tc>
        <w:tc>
          <w:tcPr>
            <w:tcW w:w="1700" w:type="dxa"/>
          </w:tcPr>
          <w:p w14:paraId="6CB9FD44" w14:textId="77777777" w:rsidR="00E91A48" w:rsidRPr="00796872" w:rsidRDefault="00E91A48" w:rsidP="003008AB">
            <w:pPr>
              <w:pStyle w:val="TAL"/>
            </w:pPr>
          </w:p>
        </w:tc>
        <w:tc>
          <w:tcPr>
            <w:tcW w:w="1245" w:type="dxa"/>
          </w:tcPr>
          <w:p w14:paraId="36361D21" w14:textId="77777777" w:rsidR="00E91A48" w:rsidRPr="00796872" w:rsidRDefault="00E91A48" w:rsidP="003008AB">
            <w:pPr>
              <w:pStyle w:val="TAL"/>
            </w:pPr>
          </w:p>
        </w:tc>
      </w:tr>
      <w:tr w:rsidR="00E91A48" w:rsidRPr="00796872" w14:paraId="7EF8DC5A" w14:textId="77777777" w:rsidTr="003008AB">
        <w:tblPrEx>
          <w:tblCellMar>
            <w:left w:w="108" w:type="dxa"/>
            <w:right w:w="108" w:type="dxa"/>
          </w:tblCellMar>
        </w:tblPrEx>
        <w:tc>
          <w:tcPr>
            <w:tcW w:w="4535" w:type="dxa"/>
            <w:gridSpan w:val="2"/>
          </w:tcPr>
          <w:p w14:paraId="3960B512" w14:textId="77777777" w:rsidR="00E91A48" w:rsidRPr="00796872" w:rsidRDefault="00E91A48" w:rsidP="003008AB">
            <w:pPr>
              <w:pStyle w:val="TAL"/>
            </w:pPr>
            <w:r w:rsidRPr="00796872">
              <w:t xml:space="preserve">  criticalExtensions CHOICE {</w:t>
            </w:r>
          </w:p>
        </w:tc>
        <w:tc>
          <w:tcPr>
            <w:tcW w:w="2267" w:type="dxa"/>
          </w:tcPr>
          <w:p w14:paraId="4E0F49A2" w14:textId="77777777" w:rsidR="00E91A48" w:rsidRPr="00796872" w:rsidRDefault="00E91A48" w:rsidP="003008AB">
            <w:pPr>
              <w:pStyle w:val="TAL"/>
            </w:pPr>
          </w:p>
        </w:tc>
        <w:tc>
          <w:tcPr>
            <w:tcW w:w="1700" w:type="dxa"/>
          </w:tcPr>
          <w:p w14:paraId="3B889A61" w14:textId="77777777" w:rsidR="00E91A48" w:rsidRPr="00796872" w:rsidRDefault="00E91A48" w:rsidP="003008AB">
            <w:pPr>
              <w:pStyle w:val="TAL"/>
            </w:pPr>
          </w:p>
        </w:tc>
        <w:tc>
          <w:tcPr>
            <w:tcW w:w="1245" w:type="dxa"/>
          </w:tcPr>
          <w:p w14:paraId="02973C81" w14:textId="77777777" w:rsidR="00E91A48" w:rsidRPr="00796872" w:rsidRDefault="00E91A48" w:rsidP="003008AB">
            <w:pPr>
              <w:pStyle w:val="TAL"/>
            </w:pPr>
          </w:p>
        </w:tc>
      </w:tr>
      <w:tr w:rsidR="00E91A48" w:rsidRPr="00796872" w14:paraId="47125287" w14:textId="77777777" w:rsidTr="003008AB">
        <w:tblPrEx>
          <w:tblCellMar>
            <w:left w:w="108" w:type="dxa"/>
            <w:right w:w="108" w:type="dxa"/>
          </w:tblCellMar>
        </w:tblPrEx>
        <w:tc>
          <w:tcPr>
            <w:tcW w:w="4535" w:type="dxa"/>
            <w:gridSpan w:val="2"/>
            <w:tcBorders>
              <w:bottom w:val="single" w:sz="4" w:space="0" w:color="auto"/>
            </w:tcBorders>
          </w:tcPr>
          <w:p w14:paraId="2C2A7171" w14:textId="77777777" w:rsidR="00E91A48" w:rsidRPr="00796872" w:rsidRDefault="00E91A48" w:rsidP="003008AB">
            <w:pPr>
              <w:pStyle w:val="TAL"/>
            </w:pPr>
            <w:r w:rsidRPr="00796872">
              <w:t xml:space="preserve">    rrcReconfiguration ::= SEQUENCE {</w:t>
            </w:r>
          </w:p>
        </w:tc>
        <w:tc>
          <w:tcPr>
            <w:tcW w:w="2267" w:type="dxa"/>
          </w:tcPr>
          <w:p w14:paraId="734ED97C" w14:textId="77777777" w:rsidR="00E91A48" w:rsidRPr="00796872" w:rsidRDefault="00E91A48" w:rsidP="003008AB">
            <w:pPr>
              <w:pStyle w:val="TAL"/>
            </w:pPr>
          </w:p>
        </w:tc>
        <w:tc>
          <w:tcPr>
            <w:tcW w:w="1700" w:type="dxa"/>
          </w:tcPr>
          <w:p w14:paraId="32FA574B" w14:textId="77777777" w:rsidR="00E91A48" w:rsidRPr="00796872" w:rsidRDefault="00E91A48" w:rsidP="003008AB">
            <w:pPr>
              <w:pStyle w:val="TAL"/>
            </w:pPr>
          </w:p>
        </w:tc>
        <w:tc>
          <w:tcPr>
            <w:tcW w:w="1245" w:type="dxa"/>
          </w:tcPr>
          <w:p w14:paraId="48F3ABCA" w14:textId="77777777" w:rsidR="00E91A48" w:rsidRPr="00796872" w:rsidRDefault="00E91A48" w:rsidP="003008AB">
            <w:pPr>
              <w:pStyle w:val="TAL"/>
            </w:pPr>
          </w:p>
        </w:tc>
      </w:tr>
      <w:tr w:rsidR="00E91A48" w:rsidRPr="00796872" w14:paraId="76F03F91" w14:textId="77777777" w:rsidTr="003008AB">
        <w:tblPrEx>
          <w:tblCellMar>
            <w:left w:w="108" w:type="dxa"/>
            <w:right w:w="108" w:type="dxa"/>
          </w:tblCellMar>
        </w:tblPrEx>
        <w:tc>
          <w:tcPr>
            <w:tcW w:w="4535" w:type="dxa"/>
            <w:gridSpan w:val="2"/>
            <w:tcBorders>
              <w:top w:val="nil"/>
              <w:bottom w:val="single" w:sz="4" w:space="0" w:color="auto"/>
            </w:tcBorders>
          </w:tcPr>
          <w:p w14:paraId="24F4DF55" w14:textId="77777777" w:rsidR="00E91A48" w:rsidRPr="00796872" w:rsidRDefault="00E91A48" w:rsidP="003008AB">
            <w:pPr>
              <w:pStyle w:val="TAL"/>
            </w:pPr>
            <w:r w:rsidRPr="00796872">
              <w:t xml:space="preserve">      measConfig</w:t>
            </w:r>
          </w:p>
        </w:tc>
        <w:tc>
          <w:tcPr>
            <w:tcW w:w="2267" w:type="dxa"/>
          </w:tcPr>
          <w:p w14:paraId="612894FF" w14:textId="77777777" w:rsidR="00E91A48" w:rsidRPr="00796872" w:rsidRDefault="00E91A48" w:rsidP="003008AB">
            <w:pPr>
              <w:pStyle w:val="TAL"/>
            </w:pPr>
            <w:r w:rsidRPr="00796872">
              <w:t>MeasConfig-DEFAULT</w:t>
            </w:r>
          </w:p>
        </w:tc>
        <w:tc>
          <w:tcPr>
            <w:tcW w:w="1700" w:type="dxa"/>
          </w:tcPr>
          <w:p w14:paraId="6CE8E1A9" w14:textId="77777777" w:rsidR="00E91A48" w:rsidRPr="00796872" w:rsidRDefault="00E91A48" w:rsidP="003008AB">
            <w:pPr>
              <w:pStyle w:val="TAL"/>
            </w:pPr>
            <w:r w:rsidRPr="00796872">
              <w:t>Measurements configuration</w:t>
            </w:r>
          </w:p>
        </w:tc>
        <w:tc>
          <w:tcPr>
            <w:tcW w:w="1245" w:type="dxa"/>
          </w:tcPr>
          <w:p w14:paraId="3D26073B" w14:textId="77777777" w:rsidR="00E91A48" w:rsidRPr="00796872" w:rsidRDefault="00E91A48" w:rsidP="003008AB">
            <w:pPr>
              <w:pStyle w:val="TAL"/>
            </w:pPr>
          </w:p>
        </w:tc>
      </w:tr>
      <w:tr w:rsidR="00E91A48" w:rsidRPr="00796872" w14:paraId="0A0DB3FE" w14:textId="77777777" w:rsidTr="003008AB">
        <w:tblPrEx>
          <w:tblCellMar>
            <w:left w:w="108" w:type="dxa"/>
            <w:right w:w="108" w:type="dxa"/>
          </w:tblCellMar>
        </w:tblPrEx>
        <w:tc>
          <w:tcPr>
            <w:tcW w:w="4535" w:type="dxa"/>
            <w:gridSpan w:val="2"/>
            <w:tcBorders>
              <w:bottom w:val="single" w:sz="4" w:space="0" w:color="auto"/>
            </w:tcBorders>
          </w:tcPr>
          <w:p w14:paraId="79C39568" w14:textId="77777777" w:rsidR="00E91A48" w:rsidRPr="00796872" w:rsidRDefault="00E91A48" w:rsidP="003008AB">
            <w:pPr>
              <w:pStyle w:val="TAL"/>
            </w:pPr>
            <w:r w:rsidRPr="00796872">
              <w:t xml:space="preserve">    }</w:t>
            </w:r>
          </w:p>
        </w:tc>
        <w:tc>
          <w:tcPr>
            <w:tcW w:w="2267" w:type="dxa"/>
          </w:tcPr>
          <w:p w14:paraId="5F47C12C" w14:textId="77777777" w:rsidR="00E91A48" w:rsidRPr="00796872" w:rsidRDefault="00E91A48" w:rsidP="003008AB">
            <w:pPr>
              <w:pStyle w:val="TAL"/>
            </w:pPr>
          </w:p>
        </w:tc>
        <w:tc>
          <w:tcPr>
            <w:tcW w:w="1700" w:type="dxa"/>
          </w:tcPr>
          <w:p w14:paraId="5ECAA1B4" w14:textId="77777777" w:rsidR="00E91A48" w:rsidRPr="00796872" w:rsidRDefault="00E91A48" w:rsidP="003008AB">
            <w:pPr>
              <w:pStyle w:val="TAL"/>
            </w:pPr>
          </w:p>
        </w:tc>
        <w:tc>
          <w:tcPr>
            <w:tcW w:w="1245" w:type="dxa"/>
          </w:tcPr>
          <w:p w14:paraId="1EAA65BD" w14:textId="77777777" w:rsidR="00E91A48" w:rsidRPr="00796872" w:rsidRDefault="00E91A48" w:rsidP="003008AB">
            <w:pPr>
              <w:pStyle w:val="TAL"/>
            </w:pPr>
          </w:p>
        </w:tc>
      </w:tr>
      <w:tr w:rsidR="00E91A48" w:rsidRPr="00796872" w14:paraId="3A8F3A56" w14:textId="77777777" w:rsidTr="003008AB">
        <w:tblPrEx>
          <w:tblCellMar>
            <w:left w:w="108" w:type="dxa"/>
            <w:right w:w="108" w:type="dxa"/>
          </w:tblCellMar>
        </w:tblPrEx>
        <w:tc>
          <w:tcPr>
            <w:tcW w:w="4535" w:type="dxa"/>
            <w:gridSpan w:val="2"/>
            <w:tcBorders>
              <w:bottom w:val="single" w:sz="4" w:space="0" w:color="auto"/>
            </w:tcBorders>
          </w:tcPr>
          <w:p w14:paraId="4ABED0D1" w14:textId="77777777" w:rsidR="00E91A48" w:rsidRPr="00796872" w:rsidRDefault="00E91A48" w:rsidP="003008AB">
            <w:pPr>
              <w:pStyle w:val="TAL"/>
            </w:pPr>
            <w:r w:rsidRPr="00796872">
              <w:t xml:space="preserve">  }</w:t>
            </w:r>
          </w:p>
        </w:tc>
        <w:tc>
          <w:tcPr>
            <w:tcW w:w="2267" w:type="dxa"/>
          </w:tcPr>
          <w:p w14:paraId="155DCEF3" w14:textId="77777777" w:rsidR="00E91A48" w:rsidRPr="00796872" w:rsidRDefault="00E91A48" w:rsidP="003008AB">
            <w:pPr>
              <w:pStyle w:val="TAL"/>
            </w:pPr>
          </w:p>
        </w:tc>
        <w:tc>
          <w:tcPr>
            <w:tcW w:w="1700" w:type="dxa"/>
          </w:tcPr>
          <w:p w14:paraId="4AD8FEC4" w14:textId="77777777" w:rsidR="00E91A48" w:rsidRPr="00796872" w:rsidRDefault="00E91A48" w:rsidP="003008AB">
            <w:pPr>
              <w:pStyle w:val="TAL"/>
            </w:pPr>
          </w:p>
        </w:tc>
        <w:tc>
          <w:tcPr>
            <w:tcW w:w="1245" w:type="dxa"/>
          </w:tcPr>
          <w:p w14:paraId="01B291C7" w14:textId="77777777" w:rsidR="00E91A48" w:rsidRPr="00796872" w:rsidRDefault="00E91A48" w:rsidP="003008AB">
            <w:pPr>
              <w:pStyle w:val="TAL"/>
            </w:pPr>
          </w:p>
        </w:tc>
      </w:tr>
      <w:tr w:rsidR="00E91A48" w:rsidRPr="00796872" w14:paraId="48F9352F" w14:textId="77777777" w:rsidTr="003008AB">
        <w:tblPrEx>
          <w:tblCellMar>
            <w:left w:w="108" w:type="dxa"/>
            <w:right w:w="108" w:type="dxa"/>
          </w:tblCellMar>
        </w:tblPrEx>
        <w:tc>
          <w:tcPr>
            <w:tcW w:w="4535" w:type="dxa"/>
            <w:gridSpan w:val="2"/>
            <w:tcBorders>
              <w:bottom w:val="single" w:sz="4" w:space="0" w:color="auto"/>
            </w:tcBorders>
          </w:tcPr>
          <w:p w14:paraId="23BDD42E" w14:textId="77777777" w:rsidR="00E91A48" w:rsidRPr="00796872" w:rsidRDefault="00E91A48" w:rsidP="003008AB">
            <w:pPr>
              <w:pStyle w:val="TAL"/>
            </w:pPr>
            <w:r w:rsidRPr="00796872">
              <w:t>}</w:t>
            </w:r>
          </w:p>
        </w:tc>
        <w:tc>
          <w:tcPr>
            <w:tcW w:w="2267" w:type="dxa"/>
          </w:tcPr>
          <w:p w14:paraId="4481B882" w14:textId="77777777" w:rsidR="00E91A48" w:rsidRPr="00796872" w:rsidRDefault="00E91A48" w:rsidP="003008AB">
            <w:pPr>
              <w:pStyle w:val="TAL"/>
            </w:pPr>
          </w:p>
        </w:tc>
        <w:tc>
          <w:tcPr>
            <w:tcW w:w="1700" w:type="dxa"/>
          </w:tcPr>
          <w:p w14:paraId="3F903E39" w14:textId="77777777" w:rsidR="00E91A48" w:rsidRPr="00796872" w:rsidRDefault="00E91A48" w:rsidP="003008AB">
            <w:pPr>
              <w:pStyle w:val="TAL"/>
            </w:pPr>
          </w:p>
        </w:tc>
        <w:tc>
          <w:tcPr>
            <w:tcW w:w="1245" w:type="dxa"/>
          </w:tcPr>
          <w:p w14:paraId="1BAFF93C" w14:textId="77777777" w:rsidR="00E91A48" w:rsidRPr="00796872" w:rsidRDefault="00E91A48" w:rsidP="003008AB">
            <w:pPr>
              <w:pStyle w:val="TAL"/>
            </w:pPr>
          </w:p>
        </w:tc>
      </w:tr>
    </w:tbl>
    <w:p w14:paraId="1B7A235E" w14:textId="77777777" w:rsidR="00E91A48" w:rsidRPr="00796872" w:rsidRDefault="00E91A48" w:rsidP="00E91A48"/>
    <w:p w14:paraId="37AB9814" w14:textId="77777777" w:rsidR="00E91A48" w:rsidRPr="00796872" w:rsidRDefault="00E91A48" w:rsidP="00E91A48">
      <w:pPr>
        <w:pStyle w:val="H6"/>
      </w:pPr>
      <w:r w:rsidRPr="00796872">
        <w:t>MeasConfig-DEFAULT</w:t>
      </w:r>
    </w:p>
    <w:p w14:paraId="4CF60351" w14:textId="77777777" w:rsidR="00E91A48" w:rsidRPr="00796872" w:rsidRDefault="00E91A48" w:rsidP="00E91A48">
      <w:r w:rsidRPr="00796872">
        <w:t>Configuration for NR measurement.</w:t>
      </w:r>
    </w:p>
    <w:p w14:paraId="14EA2248" w14:textId="77777777" w:rsidR="00E91A48" w:rsidRPr="00796872" w:rsidRDefault="00E91A48" w:rsidP="00E91A48">
      <w:pPr>
        <w:pStyle w:val="TH"/>
      </w:pPr>
      <w:r w:rsidRPr="00796872">
        <w:lastRenderedPageBreak/>
        <w:t>Table H.3.1-2: MeasConfig-DEFAULT: Configuration of NR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E91A48" w:rsidRPr="00796872" w14:paraId="12C003D2" w14:textId="77777777" w:rsidTr="003008AB">
        <w:tc>
          <w:tcPr>
            <w:tcW w:w="5000" w:type="pct"/>
            <w:gridSpan w:val="4"/>
            <w:shd w:val="clear" w:color="auto" w:fill="auto"/>
          </w:tcPr>
          <w:p w14:paraId="7531CE30" w14:textId="77777777" w:rsidR="00E91A48" w:rsidRPr="00796872" w:rsidRDefault="00E91A48" w:rsidP="003008AB">
            <w:pPr>
              <w:pStyle w:val="TAL"/>
            </w:pPr>
            <w:r w:rsidRPr="00796872">
              <w:t xml:space="preserve">Derivation path: </w:t>
            </w:r>
            <w:r w:rsidRPr="00796872">
              <w:rPr>
                <w:lang w:eastAsia="ko-KR"/>
              </w:rPr>
              <w:t>38.508-1 [14]</w:t>
            </w:r>
            <w:r w:rsidRPr="00796872">
              <w:t xml:space="preserve"> table 4.6.3-69</w:t>
            </w:r>
          </w:p>
        </w:tc>
      </w:tr>
      <w:tr w:rsidR="00E91A48" w:rsidRPr="00796872" w14:paraId="0464F764" w14:textId="77777777" w:rsidTr="003008AB">
        <w:tc>
          <w:tcPr>
            <w:tcW w:w="2470" w:type="pct"/>
            <w:tcBorders>
              <w:bottom w:val="single" w:sz="4" w:space="0" w:color="auto"/>
            </w:tcBorders>
            <w:shd w:val="clear" w:color="auto" w:fill="auto"/>
          </w:tcPr>
          <w:p w14:paraId="6B5F56D8" w14:textId="77777777" w:rsidR="00E91A48" w:rsidRPr="00796872" w:rsidRDefault="00E91A48" w:rsidP="003008AB">
            <w:pPr>
              <w:pStyle w:val="TAH"/>
            </w:pPr>
            <w:r w:rsidRPr="00796872">
              <w:t>Information Element</w:t>
            </w:r>
          </w:p>
        </w:tc>
        <w:tc>
          <w:tcPr>
            <w:tcW w:w="1043" w:type="pct"/>
            <w:tcBorders>
              <w:bottom w:val="single" w:sz="4" w:space="0" w:color="auto"/>
            </w:tcBorders>
            <w:shd w:val="clear" w:color="auto" w:fill="auto"/>
          </w:tcPr>
          <w:p w14:paraId="43938837" w14:textId="77777777" w:rsidR="00E91A48" w:rsidRPr="00796872" w:rsidRDefault="00E91A48" w:rsidP="003008AB">
            <w:pPr>
              <w:pStyle w:val="TAH"/>
            </w:pPr>
            <w:r w:rsidRPr="00796872">
              <w:t>Value/Remark</w:t>
            </w:r>
          </w:p>
        </w:tc>
        <w:tc>
          <w:tcPr>
            <w:tcW w:w="877" w:type="pct"/>
            <w:tcBorders>
              <w:bottom w:val="single" w:sz="4" w:space="0" w:color="auto"/>
            </w:tcBorders>
            <w:shd w:val="clear" w:color="auto" w:fill="auto"/>
          </w:tcPr>
          <w:p w14:paraId="0DDD879E" w14:textId="77777777" w:rsidR="00E91A48" w:rsidRPr="00796872" w:rsidRDefault="00E91A48" w:rsidP="003008AB">
            <w:pPr>
              <w:pStyle w:val="TAH"/>
            </w:pPr>
            <w:r w:rsidRPr="00796872">
              <w:t>Comment</w:t>
            </w:r>
          </w:p>
        </w:tc>
        <w:tc>
          <w:tcPr>
            <w:tcW w:w="609" w:type="pct"/>
            <w:tcBorders>
              <w:bottom w:val="single" w:sz="4" w:space="0" w:color="auto"/>
            </w:tcBorders>
            <w:shd w:val="clear" w:color="auto" w:fill="auto"/>
          </w:tcPr>
          <w:p w14:paraId="06A85F84" w14:textId="77777777" w:rsidR="00E91A48" w:rsidRPr="00796872" w:rsidRDefault="00E91A48" w:rsidP="003008AB">
            <w:pPr>
              <w:pStyle w:val="TAH"/>
            </w:pPr>
            <w:r w:rsidRPr="00796872">
              <w:t>Condition</w:t>
            </w:r>
          </w:p>
        </w:tc>
      </w:tr>
      <w:tr w:rsidR="00E91A48" w:rsidRPr="00796872" w14:paraId="60EBB7B5" w14:textId="77777777" w:rsidTr="003008AB">
        <w:tc>
          <w:tcPr>
            <w:tcW w:w="2470" w:type="pct"/>
            <w:tcBorders>
              <w:top w:val="single" w:sz="4" w:space="0" w:color="auto"/>
              <w:bottom w:val="single" w:sz="4" w:space="0" w:color="auto"/>
            </w:tcBorders>
            <w:shd w:val="clear" w:color="auto" w:fill="auto"/>
          </w:tcPr>
          <w:p w14:paraId="30735FCA" w14:textId="77777777" w:rsidR="00E91A48" w:rsidRPr="00796872" w:rsidRDefault="00E91A48" w:rsidP="003008AB">
            <w:pPr>
              <w:pStyle w:val="TAL"/>
            </w:pPr>
            <w:r w:rsidRPr="00796872">
              <w:t>measConfig ::= SEQUENCE {</w:t>
            </w:r>
          </w:p>
        </w:tc>
        <w:tc>
          <w:tcPr>
            <w:tcW w:w="1043" w:type="pct"/>
            <w:tcBorders>
              <w:top w:val="single" w:sz="4" w:space="0" w:color="auto"/>
              <w:bottom w:val="single" w:sz="4" w:space="0" w:color="auto"/>
            </w:tcBorders>
            <w:shd w:val="clear" w:color="auto" w:fill="auto"/>
          </w:tcPr>
          <w:p w14:paraId="552EA585" w14:textId="77777777" w:rsidR="00E91A48" w:rsidRPr="00796872" w:rsidRDefault="00E91A48" w:rsidP="003008AB">
            <w:pPr>
              <w:pStyle w:val="TAL"/>
            </w:pPr>
          </w:p>
        </w:tc>
        <w:tc>
          <w:tcPr>
            <w:tcW w:w="877" w:type="pct"/>
            <w:tcBorders>
              <w:top w:val="single" w:sz="4" w:space="0" w:color="auto"/>
              <w:bottom w:val="single" w:sz="4" w:space="0" w:color="auto"/>
            </w:tcBorders>
            <w:shd w:val="clear" w:color="auto" w:fill="auto"/>
          </w:tcPr>
          <w:p w14:paraId="7990B0AF"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3ED733D1" w14:textId="77777777" w:rsidR="00E91A48" w:rsidRPr="00796872" w:rsidRDefault="00E91A48" w:rsidP="003008AB">
            <w:pPr>
              <w:pStyle w:val="TAL"/>
            </w:pPr>
          </w:p>
        </w:tc>
      </w:tr>
      <w:tr w:rsidR="00E91A48" w:rsidRPr="00796872" w14:paraId="1E6DA449" w14:textId="77777777" w:rsidTr="003008AB">
        <w:tc>
          <w:tcPr>
            <w:tcW w:w="2470" w:type="pct"/>
            <w:tcBorders>
              <w:top w:val="single" w:sz="4" w:space="0" w:color="auto"/>
              <w:bottom w:val="single" w:sz="4" w:space="0" w:color="auto"/>
            </w:tcBorders>
            <w:shd w:val="clear" w:color="auto" w:fill="auto"/>
          </w:tcPr>
          <w:p w14:paraId="4DF39257" w14:textId="77777777" w:rsidR="00E91A48" w:rsidRPr="00796872" w:rsidRDefault="00E91A48" w:rsidP="003008AB">
            <w:pPr>
              <w:pStyle w:val="TAL"/>
            </w:pPr>
            <w:r w:rsidRPr="00796872">
              <w:t xml:space="preserve">  measObjectToAddModList SEQUENCE (SIZE (1..maxNrofMeasId)) OF SEQUENCE {</w:t>
            </w:r>
          </w:p>
        </w:tc>
        <w:tc>
          <w:tcPr>
            <w:tcW w:w="1043" w:type="pct"/>
            <w:tcBorders>
              <w:top w:val="single" w:sz="4" w:space="0" w:color="auto"/>
              <w:bottom w:val="single" w:sz="4" w:space="0" w:color="auto"/>
            </w:tcBorders>
            <w:shd w:val="clear" w:color="auto" w:fill="auto"/>
          </w:tcPr>
          <w:p w14:paraId="1441E98D" w14:textId="7B7D9150" w:rsidR="00E91A48" w:rsidRPr="00796872" w:rsidRDefault="00E91A48" w:rsidP="003008AB">
            <w:pPr>
              <w:pStyle w:val="TAL"/>
            </w:pPr>
            <w:del w:id="1" w:author="Anritsu" w:date="2021-07-08T16:06:00Z">
              <w:r w:rsidRPr="00796872" w:rsidDel="00E91A48">
                <w:delText xml:space="preserve">1 </w:delText>
              </w:r>
            </w:del>
            <w:ins w:id="2" w:author="Anritsu" w:date="2021-07-08T16:06:00Z">
              <w:r>
                <w:t>n</w:t>
              </w:r>
              <w:r w:rsidRPr="00796872">
                <w:t xml:space="preserve"> </w:t>
              </w:r>
            </w:ins>
            <w:del w:id="3" w:author="Anritsu" w:date="2021-07-08T16:16:00Z">
              <w:r w:rsidRPr="00796872" w:rsidDel="00E91A48">
                <w:delText>entry</w:delText>
              </w:r>
            </w:del>
            <w:ins w:id="4" w:author="Anritsu" w:date="2021-07-08T16:16:00Z">
              <w:r>
                <w:t>entries</w:t>
              </w:r>
            </w:ins>
          </w:p>
        </w:tc>
        <w:tc>
          <w:tcPr>
            <w:tcW w:w="877" w:type="pct"/>
            <w:tcBorders>
              <w:top w:val="single" w:sz="4" w:space="0" w:color="auto"/>
              <w:bottom w:val="single" w:sz="4" w:space="0" w:color="auto"/>
            </w:tcBorders>
            <w:shd w:val="clear" w:color="auto" w:fill="auto"/>
          </w:tcPr>
          <w:p w14:paraId="10575066" w14:textId="56CB55C1" w:rsidR="00714221" w:rsidRDefault="00714221" w:rsidP="003008AB">
            <w:pPr>
              <w:pStyle w:val="TAL"/>
              <w:rPr>
                <w:ins w:id="5" w:author="Anritsu" w:date="2021-07-16T16:09:00Z"/>
                <w:lang w:eastAsia="ja-JP"/>
              </w:rPr>
            </w:pPr>
            <w:ins w:id="6" w:author="Anritsu" w:date="2021-07-16T16:09:00Z">
              <w:r>
                <w:rPr>
                  <w:lang w:eastAsia="ja-JP"/>
                </w:rPr>
                <w:t>n=1 without condition</w:t>
              </w:r>
            </w:ins>
          </w:p>
          <w:p w14:paraId="3FA986D0" w14:textId="062C7EAA" w:rsidR="00E91A48" w:rsidRPr="00796872" w:rsidRDefault="00E91A48" w:rsidP="003008AB">
            <w:pPr>
              <w:pStyle w:val="TAL"/>
              <w:rPr>
                <w:lang w:eastAsia="ja-JP"/>
              </w:rPr>
            </w:pPr>
            <w:ins w:id="7" w:author="Anritsu" w:date="2021-07-08T16:07:00Z">
              <w:r>
                <w:rPr>
                  <w:rFonts w:hint="eastAsia"/>
                  <w:lang w:eastAsia="ja-JP"/>
                </w:rPr>
                <w:t>n</w:t>
              </w:r>
              <w:r>
                <w:rPr>
                  <w:lang w:eastAsia="ja-JP"/>
                </w:rPr>
                <w:t>=</w:t>
              </w:r>
              <w:r>
                <w:rPr>
                  <w:rFonts w:hint="eastAsia"/>
                  <w:lang w:eastAsia="ja-JP"/>
                </w:rPr>
                <w:t>2</w:t>
              </w:r>
              <w:r>
                <w:rPr>
                  <w:lang w:eastAsia="ja-JP"/>
                </w:rPr>
                <w:t xml:space="preserve"> for </w:t>
              </w:r>
            </w:ins>
            <w:ins w:id="8" w:author="Anritsu" w:date="2021-07-08T16:08:00Z">
              <w:r w:rsidRPr="00796872">
                <w:t>INTER-FREQ OR INTER-RAT</w:t>
              </w:r>
            </w:ins>
            <w:ins w:id="9" w:author="Anritsu" w:date="2021-07-19T13:12:00Z">
              <w:r w:rsidR="00FB376C">
                <w:t xml:space="preserve"> </w:t>
              </w:r>
              <w:r w:rsidR="00FB376C" w:rsidRPr="00AE44ED">
                <w:t>OR Deactivated SCell</w:t>
              </w:r>
            </w:ins>
          </w:p>
        </w:tc>
        <w:tc>
          <w:tcPr>
            <w:tcW w:w="609" w:type="pct"/>
            <w:tcBorders>
              <w:top w:val="single" w:sz="4" w:space="0" w:color="auto"/>
              <w:bottom w:val="single" w:sz="4" w:space="0" w:color="auto"/>
            </w:tcBorders>
            <w:shd w:val="clear" w:color="auto" w:fill="auto"/>
          </w:tcPr>
          <w:p w14:paraId="65A5A311" w14:textId="77777777" w:rsidR="00E91A48" w:rsidRPr="00796872" w:rsidRDefault="00E91A48" w:rsidP="003008AB">
            <w:pPr>
              <w:pStyle w:val="TAL"/>
            </w:pPr>
          </w:p>
        </w:tc>
      </w:tr>
      <w:tr w:rsidR="00E91A48" w:rsidRPr="00796872" w14:paraId="10296F91" w14:textId="77777777" w:rsidTr="003008AB">
        <w:tc>
          <w:tcPr>
            <w:tcW w:w="2470" w:type="pct"/>
            <w:tcBorders>
              <w:top w:val="single" w:sz="4" w:space="0" w:color="auto"/>
              <w:bottom w:val="single" w:sz="4" w:space="0" w:color="auto"/>
            </w:tcBorders>
            <w:shd w:val="clear" w:color="auto" w:fill="auto"/>
          </w:tcPr>
          <w:p w14:paraId="6F444794" w14:textId="77777777" w:rsidR="00E91A48" w:rsidRPr="00796872" w:rsidRDefault="00E91A48" w:rsidP="003008AB">
            <w:pPr>
              <w:pStyle w:val="TAL"/>
            </w:pPr>
            <w:r w:rsidRPr="00796872">
              <w:t xml:space="preserve">    measObjectId[1]</w:t>
            </w:r>
          </w:p>
        </w:tc>
        <w:tc>
          <w:tcPr>
            <w:tcW w:w="1043" w:type="pct"/>
            <w:tcBorders>
              <w:top w:val="single" w:sz="4" w:space="0" w:color="auto"/>
              <w:bottom w:val="single" w:sz="4" w:space="0" w:color="auto"/>
            </w:tcBorders>
            <w:shd w:val="clear" w:color="auto" w:fill="auto"/>
          </w:tcPr>
          <w:p w14:paraId="297AE869" w14:textId="77777777" w:rsidR="00E91A48" w:rsidRPr="00796872" w:rsidRDefault="00E91A48" w:rsidP="003008AB">
            <w:pPr>
              <w:pStyle w:val="TAL"/>
            </w:pPr>
            <w:r w:rsidRPr="00796872">
              <w:t>1</w:t>
            </w:r>
          </w:p>
        </w:tc>
        <w:tc>
          <w:tcPr>
            <w:tcW w:w="877" w:type="pct"/>
            <w:tcBorders>
              <w:top w:val="single" w:sz="4" w:space="0" w:color="auto"/>
              <w:bottom w:val="single" w:sz="4" w:space="0" w:color="auto"/>
            </w:tcBorders>
            <w:shd w:val="clear" w:color="auto" w:fill="auto"/>
          </w:tcPr>
          <w:p w14:paraId="6B32D07F"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17757580" w14:textId="77777777" w:rsidR="00E91A48" w:rsidRPr="00796872" w:rsidRDefault="00E91A48" w:rsidP="003008AB">
            <w:pPr>
              <w:pStyle w:val="TAL"/>
            </w:pPr>
          </w:p>
        </w:tc>
      </w:tr>
      <w:tr w:rsidR="00E91A48" w:rsidRPr="00796872" w14:paraId="7B6416CE" w14:textId="77777777" w:rsidTr="003008AB">
        <w:tc>
          <w:tcPr>
            <w:tcW w:w="2470" w:type="pct"/>
            <w:tcBorders>
              <w:top w:val="single" w:sz="4" w:space="0" w:color="auto"/>
              <w:bottom w:val="single" w:sz="4" w:space="0" w:color="auto"/>
            </w:tcBorders>
            <w:shd w:val="clear" w:color="auto" w:fill="auto"/>
          </w:tcPr>
          <w:p w14:paraId="20A9CCC5" w14:textId="77777777" w:rsidR="00E91A48" w:rsidRPr="00796872" w:rsidRDefault="00E91A48" w:rsidP="003008AB">
            <w:pPr>
              <w:pStyle w:val="TAL"/>
            </w:pPr>
            <w:r w:rsidRPr="00796872">
              <w:t xml:space="preserve">    measObject[1] CHOICE {</w:t>
            </w:r>
          </w:p>
        </w:tc>
        <w:tc>
          <w:tcPr>
            <w:tcW w:w="1043" w:type="pct"/>
            <w:tcBorders>
              <w:top w:val="single" w:sz="4" w:space="0" w:color="auto"/>
              <w:bottom w:val="single" w:sz="4" w:space="0" w:color="auto"/>
            </w:tcBorders>
            <w:shd w:val="clear" w:color="auto" w:fill="auto"/>
          </w:tcPr>
          <w:p w14:paraId="2D2152CC" w14:textId="77777777" w:rsidR="00E91A48" w:rsidRPr="00796872" w:rsidRDefault="00E91A48" w:rsidP="003008AB">
            <w:pPr>
              <w:pStyle w:val="TAL"/>
            </w:pPr>
          </w:p>
        </w:tc>
        <w:tc>
          <w:tcPr>
            <w:tcW w:w="877" w:type="pct"/>
            <w:tcBorders>
              <w:top w:val="single" w:sz="4" w:space="0" w:color="auto"/>
              <w:bottom w:val="single" w:sz="4" w:space="0" w:color="auto"/>
            </w:tcBorders>
            <w:shd w:val="clear" w:color="auto" w:fill="auto"/>
          </w:tcPr>
          <w:p w14:paraId="72721C8C"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1EBE08CB" w14:textId="77777777" w:rsidR="00E91A48" w:rsidRPr="00796872" w:rsidRDefault="00E91A48" w:rsidP="003008AB">
            <w:pPr>
              <w:pStyle w:val="TAL"/>
            </w:pPr>
          </w:p>
        </w:tc>
      </w:tr>
      <w:tr w:rsidR="00E91A48" w:rsidRPr="00796872" w14:paraId="49B17DB8" w14:textId="77777777" w:rsidTr="003008AB">
        <w:tc>
          <w:tcPr>
            <w:tcW w:w="2470" w:type="pct"/>
            <w:tcBorders>
              <w:top w:val="single" w:sz="4" w:space="0" w:color="auto"/>
              <w:bottom w:val="single" w:sz="4" w:space="0" w:color="auto"/>
            </w:tcBorders>
            <w:shd w:val="clear" w:color="auto" w:fill="auto"/>
          </w:tcPr>
          <w:p w14:paraId="49CBCC7B" w14:textId="77777777" w:rsidR="00E91A48" w:rsidRPr="00796872" w:rsidRDefault="00E91A48" w:rsidP="003008AB">
            <w:pPr>
              <w:pStyle w:val="TAL"/>
            </w:pPr>
            <w:r w:rsidRPr="00796872">
              <w:t xml:space="preserve">      measObjectNR</w:t>
            </w:r>
          </w:p>
        </w:tc>
        <w:tc>
          <w:tcPr>
            <w:tcW w:w="1043" w:type="pct"/>
            <w:tcBorders>
              <w:top w:val="single" w:sz="4" w:space="0" w:color="auto"/>
              <w:bottom w:val="single" w:sz="4" w:space="0" w:color="auto"/>
            </w:tcBorders>
            <w:shd w:val="clear" w:color="auto" w:fill="auto"/>
          </w:tcPr>
          <w:p w14:paraId="2A70570A" w14:textId="77777777" w:rsidR="00E91A48" w:rsidRPr="00796872" w:rsidRDefault="00E91A48" w:rsidP="003008AB">
            <w:pPr>
              <w:pStyle w:val="TAL"/>
            </w:pPr>
            <w:r w:rsidRPr="00796872">
              <w:t>MeasObjectNR-DEFAULT with Condition INTRA-FREQ MO</w:t>
            </w:r>
          </w:p>
        </w:tc>
        <w:tc>
          <w:tcPr>
            <w:tcW w:w="877" w:type="pct"/>
            <w:tcBorders>
              <w:top w:val="single" w:sz="4" w:space="0" w:color="auto"/>
              <w:bottom w:val="single" w:sz="4" w:space="0" w:color="auto"/>
            </w:tcBorders>
            <w:shd w:val="clear" w:color="auto" w:fill="auto"/>
          </w:tcPr>
          <w:p w14:paraId="32C7D1A2"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36C1F3C4" w14:textId="77777777" w:rsidR="00E91A48" w:rsidRPr="00796872" w:rsidRDefault="00E91A48" w:rsidP="003008AB">
            <w:pPr>
              <w:pStyle w:val="TAL"/>
            </w:pPr>
          </w:p>
        </w:tc>
      </w:tr>
      <w:tr w:rsidR="00E91A48" w:rsidRPr="00796872" w14:paraId="7ECF7916" w14:textId="77777777" w:rsidTr="003008AB">
        <w:tc>
          <w:tcPr>
            <w:tcW w:w="2470" w:type="pct"/>
            <w:tcBorders>
              <w:top w:val="single" w:sz="4" w:space="0" w:color="auto"/>
              <w:bottom w:val="single" w:sz="4" w:space="0" w:color="auto"/>
            </w:tcBorders>
            <w:shd w:val="clear" w:color="auto" w:fill="auto"/>
          </w:tcPr>
          <w:p w14:paraId="3930DBAE" w14:textId="77777777" w:rsidR="00E91A48" w:rsidRPr="00796872" w:rsidRDefault="00E91A48" w:rsidP="003008AB">
            <w:pPr>
              <w:pStyle w:val="TAL"/>
            </w:pPr>
            <w:r w:rsidRPr="00796872">
              <w:t xml:space="preserve">    }</w:t>
            </w:r>
          </w:p>
        </w:tc>
        <w:tc>
          <w:tcPr>
            <w:tcW w:w="1043" w:type="pct"/>
            <w:tcBorders>
              <w:top w:val="single" w:sz="4" w:space="0" w:color="auto"/>
              <w:bottom w:val="single" w:sz="4" w:space="0" w:color="auto"/>
            </w:tcBorders>
            <w:shd w:val="clear" w:color="auto" w:fill="auto"/>
          </w:tcPr>
          <w:p w14:paraId="226861E7" w14:textId="77777777" w:rsidR="00E91A48" w:rsidRPr="00796872" w:rsidRDefault="00E91A48" w:rsidP="003008AB">
            <w:pPr>
              <w:pStyle w:val="TAL"/>
            </w:pPr>
          </w:p>
        </w:tc>
        <w:tc>
          <w:tcPr>
            <w:tcW w:w="877" w:type="pct"/>
            <w:tcBorders>
              <w:top w:val="single" w:sz="4" w:space="0" w:color="auto"/>
              <w:bottom w:val="single" w:sz="4" w:space="0" w:color="auto"/>
            </w:tcBorders>
            <w:shd w:val="clear" w:color="auto" w:fill="auto"/>
          </w:tcPr>
          <w:p w14:paraId="19809D88"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7628303D" w14:textId="77777777" w:rsidR="00E91A48" w:rsidRPr="00796872" w:rsidRDefault="00E91A48" w:rsidP="003008AB">
            <w:pPr>
              <w:pStyle w:val="TAL"/>
            </w:pPr>
          </w:p>
        </w:tc>
      </w:tr>
      <w:tr w:rsidR="00E91A48" w:rsidRPr="00796872" w14:paraId="2F7F0A9F" w14:textId="77777777" w:rsidTr="003008AB">
        <w:tc>
          <w:tcPr>
            <w:tcW w:w="2470" w:type="pct"/>
            <w:tcBorders>
              <w:top w:val="single" w:sz="4" w:space="0" w:color="auto"/>
              <w:bottom w:val="single" w:sz="4" w:space="0" w:color="auto"/>
            </w:tcBorders>
            <w:shd w:val="clear" w:color="auto" w:fill="auto"/>
          </w:tcPr>
          <w:p w14:paraId="7865349A" w14:textId="77777777" w:rsidR="00E91A48" w:rsidRPr="00796872" w:rsidRDefault="00E91A48" w:rsidP="003008AB">
            <w:pPr>
              <w:pStyle w:val="TAL"/>
            </w:pPr>
            <w:r w:rsidRPr="00796872">
              <w:t xml:space="preserve">    measObjectId[2]</w:t>
            </w:r>
          </w:p>
        </w:tc>
        <w:tc>
          <w:tcPr>
            <w:tcW w:w="1043" w:type="pct"/>
            <w:tcBorders>
              <w:top w:val="single" w:sz="4" w:space="0" w:color="auto"/>
              <w:bottom w:val="single" w:sz="4" w:space="0" w:color="auto"/>
            </w:tcBorders>
            <w:shd w:val="clear" w:color="auto" w:fill="auto"/>
          </w:tcPr>
          <w:p w14:paraId="5DA002A3" w14:textId="77777777" w:rsidR="00E91A48" w:rsidRPr="00796872" w:rsidRDefault="00E91A48" w:rsidP="003008AB">
            <w:pPr>
              <w:pStyle w:val="TAL"/>
            </w:pPr>
            <w:r w:rsidRPr="00796872">
              <w:t>2</w:t>
            </w:r>
          </w:p>
        </w:tc>
        <w:tc>
          <w:tcPr>
            <w:tcW w:w="877" w:type="pct"/>
            <w:tcBorders>
              <w:top w:val="single" w:sz="4" w:space="0" w:color="auto"/>
              <w:bottom w:val="single" w:sz="4" w:space="0" w:color="auto"/>
            </w:tcBorders>
            <w:shd w:val="clear" w:color="auto" w:fill="auto"/>
          </w:tcPr>
          <w:p w14:paraId="5E920972"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23813946" w14:textId="03AF057B" w:rsidR="00E91A48" w:rsidRPr="00796872" w:rsidRDefault="00E91A48" w:rsidP="003008AB">
            <w:pPr>
              <w:pStyle w:val="TAL"/>
            </w:pPr>
            <w:r w:rsidRPr="00796872">
              <w:t>INTER-FREQ OR INTER-RAT</w:t>
            </w:r>
            <w:ins w:id="10" w:author="Anritsu" w:date="2021-07-19T13:11:00Z">
              <w:r w:rsidR="00FB376C">
                <w:t xml:space="preserve"> </w:t>
              </w:r>
              <w:r w:rsidR="00FB376C" w:rsidRPr="00AE44ED">
                <w:t>OR Deactivated SCell</w:t>
              </w:r>
            </w:ins>
          </w:p>
        </w:tc>
      </w:tr>
      <w:tr w:rsidR="00E91A48" w:rsidRPr="00796872" w14:paraId="461EFCAF" w14:textId="77777777" w:rsidTr="003008AB">
        <w:tc>
          <w:tcPr>
            <w:tcW w:w="2470" w:type="pct"/>
            <w:tcBorders>
              <w:top w:val="single" w:sz="4" w:space="0" w:color="auto"/>
              <w:bottom w:val="single" w:sz="4" w:space="0" w:color="auto"/>
            </w:tcBorders>
            <w:shd w:val="clear" w:color="auto" w:fill="auto"/>
          </w:tcPr>
          <w:p w14:paraId="37C74796" w14:textId="77777777" w:rsidR="00E91A48" w:rsidRPr="00796872" w:rsidRDefault="00E91A48" w:rsidP="003008AB">
            <w:pPr>
              <w:pStyle w:val="TAL"/>
            </w:pPr>
            <w:r w:rsidRPr="00796872">
              <w:t xml:space="preserve">    measObject[2] CHOICE {</w:t>
            </w:r>
          </w:p>
        </w:tc>
        <w:tc>
          <w:tcPr>
            <w:tcW w:w="1043" w:type="pct"/>
            <w:tcBorders>
              <w:top w:val="single" w:sz="4" w:space="0" w:color="auto"/>
              <w:bottom w:val="single" w:sz="4" w:space="0" w:color="auto"/>
            </w:tcBorders>
            <w:shd w:val="clear" w:color="auto" w:fill="auto"/>
          </w:tcPr>
          <w:p w14:paraId="73120674" w14:textId="77777777" w:rsidR="00E91A48" w:rsidRPr="00796872" w:rsidRDefault="00E91A48" w:rsidP="003008AB">
            <w:pPr>
              <w:pStyle w:val="TAL"/>
            </w:pPr>
          </w:p>
        </w:tc>
        <w:tc>
          <w:tcPr>
            <w:tcW w:w="877" w:type="pct"/>
            <w:tcBorders>
              <w:top w:val="single" w:sz="4" w:space="0" w:color="auto"/>
              <w:bottom w:val="single" w:sz="4" w:space="0" w:color="auto"/>
            </w:tcBorders>
            <w:shd w:val="clear" w:color="auto" w:fill="auto"/>
          </w:tcPr>
          <w:p w14:paraId="158E7C7D"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164A9411" w14:textId="77777777" w:rsidR="00E91A48" w:rsidRPr="00796872" w:rsidRDefault="00E91A48" w:rsidP="003008AB">
            <w:pPr>
              <w:pStyle w:val="TAL"/>
            </w:pPr>
          </w:p>
        </w:tc>
      </w:tr>
      <w:tr w:rsidR="00E91A48" w:rsidRPr="00796872" w14:paraId="241CAC50" w14:textId="77777777" w:rsidTr="003008AB">
        <w:tc>
          <w:tcPr>
            <w:tcW w:w="2470" w:type="pct"/>
            <w:tcBorders>
              <w:top w:val="single" w:sz="4" w:space="0" w:color="auto"/>
              <w:bottom w:val="single" w:sz="4" w:space="0" w:color="auto"/>
            </w:tcBorders>
            <w:shd w:val="clear" w:color="auto" w:fill="auto"/>
          </w:tcPr>
          <w:p w14:paraId="2DD09B5E" w14:textId="77777777" w:rsidR="00E91A48" w:rsidRPr="00796872" w:rsidRDefault="00E91A48" w:rsidP="003008AB">
            <w:pPr>
              <w:pStyle w:val="TAL"/>
            </w:pPr>
            <w:r w:rsidRPr="00796872">
              <w:t xml:space="preserve">      measObjectNR</w:t>
            </w:r>
          </w:p>
        </w:tc>
        <w:tc>
          <w:tcPr>
            <w:tcW w:w="1043" w:type="pct"/>
            <w:tcBorders>
              <w:top w:val="single" w:sz="4" w:space="0" w:color="auto"/>
              <w:bottom w:val="single" w:sz="4" w:space="0" w:color="auto"/>
            </w:tcBorders>
            <w:shd w:val="clear" w:color="auto" w:fill="auto"/>
          </w:tcPr>
          <w:p w14:paraId="36E53E2A" w14:textId="77777777" w:rsidR="00E91A48" w:rsidRPr="00796872" w:rsidRDefault="00E91A48" w:rsidP="003008AB">
            <w:pPr>
              <w:pStyle w:val="TAL"/>
            </w:pPr>
            <w:r w:rsidRPr="00796872">
              <w:t>MeasObjectNR-DEFAULT with Condition INTER-FREQ MO</w:t>
            </w:r>
          </w:p>
        </w:tc>
        <w:tc>
          <w:tcPr>
            <w:tcW w:w="877" w:type="pct"/>
            <w:tcBorders>
              <w:top w:val="single" w:sz="4" w:space="0" w:color="auto"/>
              <w:bottom w:val="single" w:sz="4" w:space="0" w:color="auto"/>
            </w:tcBorders>
            <w:shd w:val="clear" w:color="auto" w:fill="auto"/>
          </w:tcPr>
          <w:p w14:paraId="138EA302"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62103DB8" w14:textId="77777777" w:rsidR="00E91A48" w:rsidRPr="00796872" w:rsidRDefault="00E91A48" w:rsidP="003008AB">
            <w:pPr>
              <w:pStyle w:val="TAL"/>
            </w:pPr>
            <w:r w:rsidRPr="00796872">
              <w:t>INTER-FREQ</w:t>
            </w:r>
          </w:p>
        </w:tc>
      </w:tr>
      <w:tr w:rsidR="00E91A48" w:rsidRPr="00796872" w14:paraId="4C9D4386" w14:textId="77777777" w:rsidTr="003008AB">
        <w:tc>
          <w:tcPr>
            <w:tcW w:w="2470" w:type="pct"/>
            <w:tcBorders>
              <w:top w:val="single" w:sz="4" w:space="0" w:color="auto"/>
              <w:bottom w:val="single" w:sz="4" w:space="0" w:color="auto"/>
            </w:tcBorders>
            <w:shd w:val="clear" w:color="auto" w:fill="auto"/>
          </w:tcPr>
          <w:p w14:paraId="7B0B4530" w14:textId="77777777" w:rsidR="00E91A48" w:rsidRPr="00796872" w:rsidRDefault="00E91A48" w:rsidP="003008AB">
            <w:pPr>
              <w:pStyle w:val="TAL"/>
            </w:pPr>
            <w:r w:rsidRPr="00796872">
              <w:t xml:space="preserve">      measObjectNR</w:t>
            </w:r>
          </w:p>
        </w:tc>
        <w:tc>
          <w:tcPr>
            <w:tcW w:w="1043" w:type="pct"/>
            <w:tcBorders>
              <w:top w:val="single" w:sz="4" w:space="0" w:color="auto"/>
              <w:bottom w:val="single" w:sz="4" w:space="0" w:color="auto"/>
            </w:tcBorders>
            <w:shd w:val="clear" w:color="auto" w:fill="auto"/>
          </w:tcPr>
          <w:p w14:paraId="7A6A3141" w14:textId="77777777" w:rsidR="00E91A48" w:rsidRPr="00796872" w:rsidRDefault="00E91A48" w:rsidP="003008AB">
            <w:pPr>
              <w:pStyle w:val="TAL"/>
            </w:pPr>
            <w:r w:rsidRPr="00796872">
              <w:t>MeasObjectNR-DEFAULT with Condition Deactivated SCell</w:t>
            </w:r>
          </w:p>
        </w:tc>
        <w:tc>
          <w:tcPr>
            <w:tcW w:w="877" w:type="pct"/>
            <w:tcBorders>
              <w:top w:val="single" w:sz="4" w:space="0" w:color="auto"/>
              <w:bottom w:val="single" w:sz="4" w:space="0" w:color="auto"/>
            </w:tcBorders>
            <w:shd w:val="clear" w:color="auto" w:fill="auto"/>
          </w:tcPr>
          <w:p w14:paraId="56F07D54"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6304DCF3" w14:textId="77777777" w:rsidR="00E91A48" w:rsidRPr="00796872" w:rsidRDefault="00E91A48" w:rsidP="003008AB">
            <w:pPr>
              <w:pStyle w:val="TAL"/>
            </w:pPr>
            <w:r w:rsidRPr="00796872">
              <w:t>Deactivated SCell</w:t>
            </w:r>
          </w:p>
        </w:tc>
      </w:tr>
      <w:tr w:rsidR="00E91A48" w:rsidRPr="00796872" w14:paraId="4C11398C" w14:textId="77777777" w:rsidTr="003008AB">
        <w:tc>
          <w:tcPr>
            <w:tcW w:w="2470" w:type="pct"/>
            <w:tcBorders>
              <w:top w:val="single" w:sz="4" w:space="0" w:color="auto"/>
              <w:bottom w:val="single" w:sz="4" w:space="0" w:color="auto"/>
            </w:tcBorders>
            <w:shd w:val="clear" w:color="auto" w:fill="auto"/>
          </w:tcPr>
          <w:p w14:paraId="48343F13" w14:textId="77777777" w:rsidR="00E91A48" w:rsidRPr="00796872" w:rsidRDefault="00E91A48" w:rsidP="003008AB">
            <w:pPr>
              <w:pStyle w:val="TAL"/>
            </w:pPr>
            <w:r w:rsidRPr="00796872">
              <w:t xml:space="preserve">      measObjectEUTRA</w:t>
            </w:r>
          </w:p>
        </w:tc>
        <w:tc>
          <w:tcPr>
            <w:tcW w:w="1043" w:type="pct"/>
            <w:tcBorders>
              <w:top w:val="single" w:sz="4" w:space="0" w:color="auto"/>
              <w:bottom w:val="single" w:sz="4" w:space="0" w:color="auto"/>
            </w:tcBorders>
            <w:shd w:val="clear" w:color="auto" w:fill="auto"/>
          </w:tcPr>
          <w:p w14:paraId="17649C1D" w14:textId="77777777" w:rsidR="00E91A48" w:rsidRPr="00796872" w:rsidRDefault="00E91A48" w:rsidP="003008AB">
            <w:pPr>
              <w:pStyle w:val="TAL"/>
            </w:pPr>
            <w:r w:rsidRPr="00796872">
              <w:t>MeasObjectEUTRA-DEFAULT</w:t>
            </w:r>
          </w:p>
        </w:tc>
        <w:tc>
          <w:tcPr>
            <w:tcW w:w="877" w:type="pct"/>
            <w:tcBorders>
              <w:top w:val="single" w:sz="4" w:space="0" w:color="auto"/>
              <w:bottom w:val="single" w:sz="4" w:space="0" w:color="auto"/>
            </w:tcBorders>
            <w:shd w:val="clear" w:color="auto" w:fill="auto"/>
          </w:tcPr>
          <w:p w14:paraId="09C5C0B5"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027E8DC4" w14:textId="77777777" w:rsidR="00E91A48" w:rsidRPr="00796872" w:rsidRDefault="00E91A48" w:rsidP="003008AB">
            <w:pPr>
              <w:pStyle w:val="TAL"/>
            </w:pPr>
            <w:r w:rsidRPr="00796872">
              <w:t>INTER-RAT</w:t>
            </w:r>
          </w:p>
        </w:tc>
      </w:tr>
      <w:tr w:rsidR="00E91A48" w:rsidRPr="00796872" w14:paraId="1F129BDB" w14:textId="77777777" w:rsidTr="003008AB">
        <w:tc>
          <w:tcPr>
            <w:tcW w:w="2470" w:type="pct"/>
            <w:tcBorders>
              <w:top w:val="single" w:sz="4" w:space="0" w:color="auto"/>
              <w:bottom w:val="single" w:sz="4" w:space="0" w:color="auto"/>
            </w:tcBorders>
            <w:shd w:val="clear" w:color="auto" w:fill="auto"/>
          </w:tcPr>
          <w:p w14:paraId="4BD9832E" w14:textId="77777777" w:rsidR="00E91A48" w:rsidRPr="00796872" w:rsidRDefault="00E91A48" w:rsidP="003008AB">
            <w:pPr>
              <w:pStyle w:val="TAL"/>
            </w:pPr>
            <w:r w:rsidRPr="00796872">
              <w:t xml:space="preserve">    }</w:t>
            </w:r>
          </w:p>
        </w:tc>
        <w:tc>
          <w:tcPr>
            <w:tcW w:w="1043" w:type="pct"/>
            <w:tcBorders>
              <w:top w:val="single" w:sz="4" w:space="0" w:color="auto"/>
              <w:bottom w:val="single" w:sz="4" w:space="0" w:color="auto"/>
            </w:tcBorders>
            <w:shd w:val="clear" w:color="auto" w:fill="auto"/>
          </w:tcPr>
          <w:p w14:paraId="728A6BF3" w14:textId="77777777" w:rsidR="00E91A48" w:rsidRPr="00796872" w:rsidRDefault="00E91A48" w:rsidP="003008AB">
            <w:pPr>
              <w:pStyle w:val="TAL"/>
            </w:pPr>
          </w:p>
        </w:tc>
        <w:tc>
          <w:tcPr>
            <w:tcW w:w="877" w:type="pct"/>
            <w:tcBorders>
              <w:top w:val="single" w:sz="4" w:space="0" w:color="auto"/>
              <w:bottom w:val="single" w:sz="4" w:space="0" w:color="auto"/>
            </w:tcBorders>
            <w:shd w:val="clear" w:color="auto" w:fill="auto"/>
          </w:tcPr>
          <w:p w14:paraId="435C4D3A"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470B7EF7" w14:textId="77777777" w:rsidR="00E91A48" w:rsidRPr="00796872" w:rsidRDefault="00E91A48" w:rsidP="003008AB">
            <w:pPr>
              <w:pStyle w:val="TAL"/>
            </w:pPr>
          </w:p>
        </w:tc>
      </w:tr>
      <w:tr w:rsidR="00E91A48" w:rsidRPr="00796872" w14:paraId="6FD3AFCD" w14:textId="77777777" w:rsidTr="003008AB">
        <w:tc>
          <w:tcPr>
            <w:tcW w:w="2470" w:type="pct"/>
            <w:tcBorders>
              <w:top w:val="single" w:sz="4" w:space="0" w:color="auto"/>
              <w:bottom w:val="single" w:sz="4" w:space="0" w:color="auto"/>
            </w:tcBorders>
            <w:shd w:val="clear" w:color="auto" w:fill="auto"/>
          </w:tcPr>
          <w:p w14:paraId="27F1D709" w14:textId="77777777" w:rsidR="00E91A48" w:rsidRPr="00796872" w:rsidRDefault="00E91A48" w:rsidP="003008AB">
            <w:pPr>
              <w:pStyle w:val="TAL"/>
            </w:pPr>
            <w:r w:rsidRPr="00796872">
              <w:t xml:space="preserve">  }</w:t>
            </w:r>
          </w:p>
        </w:tc>
        <w:tc>
          <w:tcPr>
            <w:tcW w:w="1043" w:type="pct"/>
            <w:tcBorders>
              <w:top w:val="single" w:sz="4" w:space="0" w:color="auto"/>
              <w:bottom w:val="single" w:sz="4" w:space="0" w:color="auto"/>
            </w:tcBorders>
            <w:shd w:val="clear" w:color="auto" w:fill="auto"/>
          </w:tcPr>
          <w:p w14:paraId="03D329C6" w14:textId="77777777" w:rsidR="00E91A48" w:rsidRPr="00796872" w:rsidRDefault="00E91A48" w:rsidP="003008AB">
            <w:pPr>
              <w:pStyle w:val="TAL"/>
            </w:pPr>
          </w:p>
        </w:tc>
        <w:tc>
          <w:tcPr>
            <w:tcW w:w="877" w:type="pct"/>
            <w:tcBorders>
              <w:top w:val="single" w:sz="4" w:space="0" w:color="auto"/>
              <w:bottom w:val="single" w:sz="4" w:space="0" w:color="auto"/>
            </w:tcBorders>
            <w:shd w:val="clear" w:color="auto" w:fill="auto"/>
          </w:tcPr>
          <w:p w14:paraId="56F63891"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3EE4EFE3" w14:textId="77777777" w:rsidR="00E91A48" w:rsidRPr="00796872" w:rsidRDefault="00E91A48" w:rsidP="003008AB">
            <w:pPr>
              <w:pStyle w:val="TAL"/>
            </w:pPr>
          </w:p>
        </w:tc>
      </w:tr>
      <w:tr w:rsidR="00E91A48" w:rsidRPr="00796872" w14:paraId="0A2BC892" w14:textId="77777777" w:rsidTr="003008AB">
        <w:tc>
          <w:tcPr>
            <w:tcW w:w="2470" w:type="pct"/>
            <w:tcBorders>
              <w:top w:val="single" w:sz="4" w:space="0" w:color="auto"/>
              <w:bottom w:val="single" w:sz="4" w:space="0" w:color="auto"/>
            </w:tcBorders>
            <w:shd w:val="clear" w:color="auto" w:fill="auto"/>
          </w:tcPr>
          <w:p w14:paraId="270C5199" w14:textId="77777777" w:rsidR="00E91A48" w:rsidRPr="00796872" w:rsidRDefault="00E91A48" w:rsidP="003008AB">
            <w:pPr>
              <w:pStyle w:val="TAL"/>
            </w:pPr>
            <w:r w:rsidRPr="00796872">
              <w:t xml:space="preserve">  reportConfigToAddModList </w:t>
            </w:r>
            <w:r w:rsidRPr="00796872">
              <w:rPr>
                <w:snapToGrid w:val="0"/>
              </w:rPr>
              <w:t xml:space="preserve">SEQUENCE(SIZE (1..maxReportConfigId)) OF SEQUENCE </w:t>
            </w:r>
            <w:r w:rsidRPr="00796872">
              <w:t>{</w:t>
            </w:r>
          </w:p>
        </w:tc>
        <w:tc>
          <w:tcPr>
            <w:tcW w:w="1043" w:type="pct"/>
            <w:tcBorders>
              <w:top w:val="single" w:sz="4" w:space="0" w:color="auto"/>
              <w:bottom w:val="single" w:sz="4" w:space="0" w:color="auto"/>
            </w:tcBorders>
            <w:shd w:val="clear" w:color="auto" w:fill="auto"/>
          </w:tcPr>
          <w:p w14:paraId="1EA31374" w14:textId="77777777" w:rsidR="00E91A48" w:rsidRPr="00796872" w:rsidRDefault="00E91A48" w:rsidP="003008AB">
            <w:pPr>
              <w:pStyle w:val="TAL"/>
            </w:pPr>
            <w:r w:rsidRPr="00796872">
              <w:t>1 entry</w:t>
            </w:r>
          </w:p>
        </w:tc>
        <w:tc>
          <w:tcPr>
            <w:tcW w:w="877" w:type="pct"/>
            <w:tcBorders>
              <w:top w:val="single" w:sz="4" w:space="0" w:color="auto"/>
              <w:bottom w:val="single" w:sz="4" w:space="0" w:color="auto"/>
            </w:tcBorders>
            <w:shd w:val="clear" w:color="auto" w:fill="auto"/>
          </w:tcPr>
          <w:p w14:paraId="712E1DCF"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113A71C8" w14:textId="77777777" w:rsidR="00E91A48" w:rsidRPr="00796872" w:rsidRDefault="00E91A48" w:rsidP="003008AB">
            <w:pPr>
              <w:pStyle w:val="TAL"/>
            </w:pPr>
          </w:p>
        </w:tc>
      </w:tr>
      <w:tr w:rsidR="00E91A48" w:rsidRPr="00796872" w14:paraId="1D312836" w14:textId="77777777" w:rsidTr="003008AB">
        <w:tc>
          <w:tcPr>
            <w:tcW w:w="2470" w:type="pct"/>
            <w:tcBorders>
              <w:top w:val="single" w:sz="4" w:space="0" w:color="auto"/>
              <w:bottom w:val="single" w:sz="4" w:space="0" w:color="auto"/>
            </w:tcBorders>
            <w:shd w:val="clear" w:color="auto" w:fill="auto"/>
          </w:tcPr>
          <w:p w14:paraId="4CBA4462" w14:textId="77777777" w:rsidR="00E91A48" w:rsidRPr="00796872" w:rsidRDefault="00E91A48" w:rsidP="003008AB">
            <w:pPr>
              <w:pStyle w:val="TAL"/>
            </w:pPr>
            <w:r w:rsidRPr="00796872">
              <w:t xml:space="preserve">    reportConfigId[1]</w:t>
            </w:r>
          </w:p>
        </w:tc>
        <w:tc>
          <w:tcPr>
            <w:tcW w:w="1043" w:type="pct"/>
            <w:tcBorders>
              <w:top w:val="single" w:sz="4" w:space="0" w:color="auto"/>
              <w:bottom w:val="single" w:sz="4" w:space="0" w:color="auto"/>
            </w:tcBorders>
            <w:shd w:val="clear" w:color="auto" w:fill="auto"/>
          </w:tcPr>
          <w:p w14:paraId="20DE380C" w14:textId="77777777" w:rsidR="00E91A48" w:rsidRPr="00796872" w:rsidRDefault="00E91A48" w:rsidP="003008AB">
            <w:pPr>
              <w:pStyle w:val="TAL"/>
            </w:pPr>
            <w:r w:rsidRPr="00796872">
              <w:t>ReportConfigId</w:t>
            </w:r>
          </w:p>
        </w:tc>
        <w:tc>
          <w:tcPr>
            <w:tcW w:w="877" w:type="pct"/>
            <w:tcBorders>
              <w:top w:val="single" w:sz="4" w:space="0" w:color="auto"/>
              <w:bottom w:val="single" w:sz="4" w:space="0" w:color="auto"/>
            </w:tcBorders>
            <w:shd w:val="clear" w:color="auto" w:fill="auto"/>
          </w:tcPr>
          <w:p w14:paraId="0818F30A"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40306F78" w14:textId="77777777" w:rsidR="00E91A48" w:rsidRPr="00796872" w:rsidRDefault="00E91A48" w:rsidP="003008AB">
            <w:pPr>
              <w:pStyle w:val="TAL"/>
            </w:pPr>
          </w:p>
        </w:tc>
      </w:tr>
      <w:tr w:rsidR="00E91A48" w:rsidRPr="00796872" w14:paraId="52419758" w14:textId="77777777" w:rsidTr="003008AB">
        <w:tc>
          <w:tcPr>
            <w:tcW w:w="2470" w:type="pct"/>
            <w:tcBorders>
              <w:top w:val="single" w:sz="4" w:space="0" w:color="auto"/>
              <w:bottom w:val="single" w:sz="4" w:space="0" w:color="auto"/>
            </w:tcBorders>
            <w:shd w:val="clear" w:color="auto" w:fill="auto"/>
          </w:tcPr>
          <w:p w14:paraId="01E05C63" w14:textId="77777777" w:rsidR="00E91A48" w:rsidRPr="00796872" w:rsidRDefault="00E91A48" w:rsidP="003008AB">
            <w:pPr>
              <w:pStyle w:val="TAL"/>
            </w:pPr>
            <w:r w:rsidRPr="00796872">
              <w:t xml:space="preserve">    reportConfig[1] CHOICE {</w:t>
            </w:r>
          </w:p>
        </w:tc>
        <w:tc>
          <w:tcPr>
            <w:tcW w:w="1043" w:type="pct"/>
            <w:tcBorders>
              <w:top w:val="single" w:sz="4" w:space="0" w:color="auto"/>
              <w:bottom w:val="single" w:sz="4" w:space="0" w:color="auto"/>
            </w:tcBorders>
            <w:shd w:val="clear" w:color="auto" w:fill="auto"/>
          </w:tcPr>
          <w:p w14:paraId="1745015B" w14:textId="77777777" w:rsidR="00E91A48" w:rsidRPr="00796872" w:rsidRDefault="00E91A48" w:rsidP="003008AB">
            <w:pPr>
              <w:pStyle w:val="TAL"/>
            </w:pPr>
          </w:p>
        </w:tc>
        <w:tc>
          <w:tcPr>
            <w:tcW w:w="877" w:type="pct"/>
            <w:tcBorders>
              <w:top w:val="single" w:sz="4" w:space="0" w:color="auto"/>
              <w:bottom w:val="single" w:sz="4" w:space="0" w:color="auto"/>
            </w:tcBorders>
            <w:shd w:val="clear" w:color="auto" w:fill="auto"/>
          </w:tcPr>
          <w:p w14:paraId="4D51CD29"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56388B37" w14:textId="77777777" w:rsidR="00E91A48" w:rsidRPr="00796872" w:rsidRDefault="00E91A48" w:rsidP="003008AB">
            <w:pPr>
              <w:pStyle w:val="TAL"/>
            </w:pPr>
          </w:p>
        </w:tc>
      </w:tr>
      <w:tr w:rsidR="00E91A48" w:rsidRPr="00796872" w14:paraId="7E6181B5" w14:textId="77777777" w:rsidTr="003008AB">
        <w:tc>
          <w:tcPr>
            <w:tcW w:w="2470" w:type="pct"/>
            <w:tcBorders>
              <w:top w:val="single" w:sz="4" w:space="0" w:color="auto"/>
              <w:bottom w:val="single" w:sz="4" w:space="0" w:color="auto"/>
            </w:tcBorders>
            <w:shd w:val="clear" w:color="auto" w:fill="auto"/>
          </w:tcPr>
          <w:p w14:paraId="3957E70E" w14:textId="77777777" w:rsidR="00E91A48" w:rsidRPr="00796872" w:rsidRDefault="00E91A48" w:rsidP="003008AB">
            <w:pPr>
              <w:pStyle w:val="TAL"/>
            </w:pPr>
            <w:r w:rsidRPr="00796872">
              <w:t xml:space="preserve">      reportConfigNR</w:t>
            </w:r>
          </w:p>
        </w:tc>
        <w:tc>
          <w:tcPr>
            <w:tcW w:w="1043" w:type="pct"/>
            <w:tcBorders>
              <w:top w:val="single" w:sz="4" w:space="0" w:color="auto"/>
              <w:bottom w:val="single" w:sz="4" w:space="0" w:color="auto"/>
            </w:tcBorders>
            <w:shd w:val="clear" w:color="auto" w:fill="auto"/>
          </w:tcPr>
          <w:p w14:paraId="7C47E6FD" w14:textId="77777777" w:rsidR="00E91A48" w:rsidRPr="00796872" w:rsidRDefault="00E91A48" w:rsidP="003008AB">
            <w:pPr>
              <w:pStyle w:val="TAL"/>
            </w:pPr>
            <w:r w:rsidRPr="00796872">
              <w:t>ReportConfigNR-DEFAULT</w:t>
            </w:r>
          </w:p>
        </w:tc>
        <w:tc>
          <w:tcPr>
            <w:tcW w:w="877" w:type="pct"/>
            <w:tcBorders>
              <w:top w:val="single" w:sz="4" w:space="0" w:color="auto"/>
              <w:bottom w:val="single" w:sz="4" w:space="0" w:color="auto"/>
            </w:tcBorders>
            <w:shd w:val="clear" w:color="auto" w:fill="auto"/>
          </w:tcPr>
          <w:p w14:paraId="6D756F1E"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4D34D1CD" w14:textId="77777777" w:rsidR="00E91A48" w:rsidRPr="00796872" w:rsidRDefault="00E91A48" w:rsidP="003008AB">
            <w:pPr>
              <w:pStyle w:val="TAL"/>
            </w:pPr>
          </w:p>
        </w:tc>
      </w:tr>
      <w:tr w:rsidR="00E91A48" w:rsidRPr="00796872" w14:paraId="5124F95E" w14:textId="77777777" w:rsidTr="003008AB">
        <w:tc>
          <w:tcPr>
            <w:tcW w:w="2470" w:type="pct"/>
            <w:tcBorders>
              <w:top w:val="single" w:sz="4" w:space="0" w:color="auto"/>
              <w:bottom w:val="single" w:sz="4" w:space="0" w:color="auto"/>
            </w:tcBorders>
            <w:shd w:val="clear" w:color="auto" w:fill="auto"/>
          </w:tcPr>
          <w:p w14:paraId="7DB9ED98" w14:textId="77777777" w:rsidR="00E91A48" w:rsidRPr="00796872" w:rsidRDefault="00E91A48" w:rsidP="003008AB">
            <w:pPr>
              <w:pStyle w:val="TAL"/>
            </w:pPr>
            <w:r w:rsidRPr="00796872">
              <w:t xml:space="preserve">      reportConfigInterRAT</w:t>
            </w:r>
          </w:p>
        </w:tc>
        <w:tc>
          <w:tcPr>
            <w:tcW w:w="1043" w:type="pct"/>
            <w:tcBorders>
              <w:top w:val="single" w:sz="4" w:space="0" w:color="auto"/>
              <w:bottom w:val="single" w:sz="4" w:space="0" w:color="auto"/>
            </w:tcBorders>
            <w:shd w:val="clear" w:color="auto" w:fill="auto"/>
          </w:tcPr>
          <w:p w14:paraId="60DCCF56" w14:textId="77777777" w:rsidR="00E91A48" w:rsidRPr="00796872" w:rsidRDefault="00E91A48" w:rsidP="003008AB">
            <w:pPr>
              <w:pStyle w:val="TAL"/>
            </w:pPr>
            <w:r w:rsidRPr="00796872">
              <w:t>ReportConfigInterRAT-DEFAULT</w:t>
            </w:r>
          </w:p>
        </w:tc>
        <w:tc>
          <w:tcPr>
            <w:tcW w:w="877" w:type="pct"/>
            <w:tcBorders>
              <w:top w:val="single" w:sz="4" w:space="0" w:color="auto"/>
              <w:bottom w:val="single" w:sz="4" w:space="0" w:color="auto"/>
            </w:tcBorders>
            <w:shd w:val="clear" w:color="auto" w:fill="auto"/>
          </w:tcPr>
          <w:p w14:paraId="120AFE78"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4AD10E78" w14:textId="77777777" w:rsidR="00E91A48" w:rsidRPr="00796872" w:rsidRDefault="00E91A48" w:rsidP="003008AB">
            <w:pPr>
              <w:pStyle w:val="TAL"/>
            </w:pPr>
            <w:r w:rsidRPr="00796872">
              <w:t>INTER-RAT</w:t>
            </w:r>
          </w:p>
        </w:tc>
      </w:tr>
      <w:tr w:rsidR="00E91A48" w:rsidRPr="00796872" w14:paraId="682E0B5D" w14:textId="77777777" w:rsidTr="003008AB">
        <w:tc>
          <w:tcPr>
            <w:tcW w:w="2470" w:type="pct"/>
            <w:tcBorders>
              <w:top w:val="single" w:sz="4" w:space="0" w:color="auto"/>
              <w:bottom w:val="single" w:sz="4" w:space="0" w:color="auto"/>
            </w:tcBorders>
            <w:shd w:val="clear" w:color="auto" w:fill="auto"/>
          </w:tcPr>
          <w:p w14:paraId="127F7AF2" w14:textId="77777777" w:rsidR="00E91A48" w:rsidRPr="00796872" w:rsidRDefault="00E91A48" w:rsidP="003008AB">
            <w:pPr>
              <w:pStyle w:val="TAL"/>
            </w:pPr>
            <w:r w:rsidRPr="00796872">
              <w:t xml:space="preserve">    }</w:t>
            </w:r>
          </w:p>
        </w:tc>
        <w:tc>
          <w:tcPr>
            <w:tcW w:w="1043" w:type="pct"/>
            <w:tcBorders>
              <w:top w:val="single" w:sz="4" w:space="0" w:color="auto"/>
              <w:bottom w:val="single" w:sz="4" w:space="0" w:color="auto"/>
            </w:tcBorders>
            <w:shd w:val="clear" w:color="auto" w:fill="auto"/>
          </w:tcPr>
          <w:p w14:paraId="3F9C49B1" w14:textId="77777777" w:rsidR="00E91A48" w:rsidRPr="00796872" w:rsidRDefault="00E91A48" w:rsidP="003008AB">
            <w:pPr>
              <w:pStyle w:val="TAL"/>
            </w:pPr>
          </w:p>
        </w:tc>
        <w:tc>
          <w:tcPr>
            <w:tcW w:w="877" w:type="pct"/>
            <w:tcBorders>
              <w:top w:val="single" w:sz="4" w:space="0" w:color="auto"/>
              <w:bottom w:val="single" w:sz="4" w:space="0" w:color="auto"/>
            </w:tcBorders>
            <w:shd w:val="clear" w:color="auto" w:fill="auto"/>
          </w:tcPr>
          <w:p w14:paraId="69C3D27B"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186EA7F4" w14:textId="77777777" w:rsidR="00E91A48" w:rsidRPr="00796872" w:rsidRDefault="00E91A48" w:rsidP="003008AB">
            <w:pPr>
              <w:pStyle w:val="TAL"/>
            </w:pPr>
          </w:p>
        </w:tc>
      </w:tr>
      <w:tr w:rsidR="00E91A48" w:rsidRPr="00796872" w14:paraId="4E7BC360" w14:textId="77777777" w:rsidTr="003008AB">
        <w:tc>
          <w:tcPr>
            <w:tcW w:w="2470" w:type="pct"/>
            <w:tcBorders>
              <w:top w:val="single" w:sz="4" w:space="0" w:color="auto"/>
              <w:bottom w:val="single" w:sz="4" w:space="0" w:color="auto"/>
            </w:tcBorders>
            <w:shd w:val="clear" w:color="auto" w:fill="auto"/>
          </w:tcPr>
          <w:p w14:paraId="4976D2D0" w14:textId="77777777" w:rsidR="00E91A48" w:rsidRPr="00796872" w:rsidRDefault="00E91A48" w:rsidP="003008AB">
            <w:pPr>
              <w:pStyle w:val="TAL"/>
            </w:pPr>
            <w:r w:rsidRPr="00796872">
              <w:t xml:space="preserve">  }</w:t>
            </w:r>
          </w:p>
        </w:tc>
        <w:tc>
          <w:tcPr>
            <w:tcW w:w="1043" w:type="pct"/>
            <w:tcBorders>
              <w:top w:val="single" w:sz="4" w:space="0" w:color="auto"/>
              <w:bottom w:val="single" w:sz="4" w:space="0" w:color="auto"/>
            </w:tcBorders>
            <w:shd w:val="clear" w:color="auto" w:fill="auto"/>
          </w:tcPr>
          <w:p w14:paraId="6E826235" w14:textId="77777777" w:rsidR="00E91A48" w:rsidRPr="00796872" w:rsidRDefault="00E91A48" w:rsidP="003008AB">
            <w:pPr>
              <w:pStyle w:val="TAL"/>
            </w:pPr>
          </w:p>
        </w:tc>
        <w:tc>
          <w:tcPr>
            <w:tcW w:w="877" w:type="pct"/>
            <w:tcBorders>
              <w:top w:val="single" w:sz="4" w:space="0" w:color="auto"/>
              <w:bottom w:val="single" w:sz="4" w:space="0" w:color="auto"/>
            </w:tcBorders>
            <w:shd w:val="clear" w:color="auto" w:fill="auto"/>
          </w:tcPr>
          <w:p w14:paraId="1AFE73A2"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2EA6C261" w14:textId="77777777" w:rsidR="00E91A48" w:rsidRPr="00796872" w:rsidRDefault="00E91A48" w:rsidP="003008AB">
            <w:pPr>
              <w:pStyle w:val="TAL"/>
            </w:pPr>
          </w:p>
        </w:tc>
      </w:tr>
      <w:tr w:rsidR="00E91A48" w:rsidRPr="00796872" w14:paraId="2F865F44" w14:textId="77777777" w:rsidTr="003008AB">
        <w:tc>
          <w:tcPr>
            <w:tcW w:w="2470" w:type="pct"/>
            <w:tcBorders>
              <w:top w:val="single" w:sz="4" w:space="0" w:color="auto"/>
              <w:bottom w:val="single" w:sz="4" w:space="0" w:color="auto"/>
            </w:tcBorders>
            <w:shd w:val="clear" w:color="auto" w:fill="auto"/>
          </w:tcPr>
          <w:p w14:paraId="7D03264B" w14:textId="77777777" w:rsidR="00E91A48" w:rsidRPr="00796872" w:rsidRDefault="00E91A48" w:rsidP="003008AB">
            <w:pPr>
              <w:pStyle w:val="TAL"/>
            </w:pPr>
            <w:r w:rsidRPr="00796872">
              <w:t xml:space="preserve">  measIdToAddModList </w:t>
            </w:r>
            <w:r w:rsidRPr="00796872">
              <w:rPr>
                <w:snapToGrid w:val="0"/>
              </w:rPr>
              <w:t>SEQUENCE</w:t>
            </w:r>
            <w:r w:rsidRPr="00796872">
              <w:t xml:space="preserve"> </w:t>
            </w:r>
            <w:r w:rsidRPr="00796872">
              <w:rPr>
                <w:snapToGrid w:val="0"/>
              </w:rPr>
              <w:t xml:space="preserve">(SIZE (1..maxNrofMeasId)) OF SEQUENCE </w:t>
            </w:r>
            <w:r w:rsidRPr="00796872">
              <w:t>{</w:t>
            </w:r>
          </w:p>
        </w:tc>
        <w:tc>
          <w:tcPr>
            <w:tcW w:w="1043" w:type="pct"/>
            <w:tcBorders>
              <w:top w:val="single" w:sz="4" w:space="0" w:color="auto"/>
              <w:bottom w:val="single" w:sz="4" w:space="0" w:color="auto"/>
            </w:tcBorders>
            <w:shd w:val="clear" w:color="auto" w:fill="auto"/>
          </w:tcPr>
          <w:p w14:paraId="7CE10513" w14:textId="77777777" w:rsidR="00E91A48" w:rsidRPr="00796872" w:rsidRDefault="00E91A48" w:rsidP="003008AB">
            <w:pPr>
              <w:pStyle w:val="TAL"/>
            </w:pPr>
            <w:r w:rsidRPr="00796872">
              <w:t>1 entry</w:t>
            </w:r>
          </w:p>
        </w:tc>
        <w:tc>
          <w:tcPr>
            <w:tcW w:w="877" w:type="pct"/>
            <w:tcBorders>
              <w:top w:val="single" w:sz="4" w:space="0" w:color="auto"/>
              <w:bottom w:val="single" w:sz="4" w:space="0" w:color="auto"/>
            </w:tcBorders>
            <w:shd w:val="clear" w:color="auto" w:fill="auto"/>
          </w:tcPr>
          <w:p w14:paraId="5F8CB797"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346C0847" w14:textId="77777777" w:rsidR="00E91A48" w:rsidRPr="00796872" w:rsidRDefault="00E91A48" w:rsidP="003008AB">
            <w:pPr>
              <w:pStyle w:val="TAL"/>
            </w:pPr>
          </w:p>
        </w:tc>
      </w:tr>
      <w:tr w:rsidR="00E91A48" w:rsidRPr="00796872" w14:paraId="3B92CCEF" w14:textId="77777777" w:rsidTr="003008AB">
        <w:tc>
          <w:tcPr>
            <w:tcW w:w="2470" w:type="pct"/>
            <w:tcBorders>
              <w:top w:val="single" w:sz="4" w:space="0" w:color="auto"/>
              <w:bottom w:val="single" w:sz="4" w:space="0" w:color="auto"/>
            </w:tcBorders>
            <w:shd w:val="clear" w:color="auto" w:fill="auto"/>
          </w:tcPr>
          <w:p w14:paraId="51017484" w14:textId="77777777" w:rsidR="00E91A48" w:rsidRPr="00796872" w:rsidRDefault="00E91A48" w:rsidP="003008AB">
            <w:pPr>
              <w:pStyle w:val="TAL"/>
            </w:pPr>
            <w:r w:rsidRPr="00796872">
              <w:t xml:space="preserve">    measId[1]</w:t>
            </w:r>
          </w:p>
        </w:tc>
        <w:tc>
          <w:tcPr>
            <w:tcW w:w="1043" w:type="pct"/>
            <w:tcBorders>
              <w:top w:val="single" w:sz="4" w:space="0" w:color="auto"/>
              <w:bottom w:val="single" w:sz="4" w:space="0" w:color="auto"/>
            </w:tcBorders>
            <w:shd w:val="clear" w:color="auto" w:fill="auto"/>
          </w:tcPr>
          <w:p w14:paraId="3FDFCA5D" w14:textId="77777777" w:rsidR="00E91A48" w:rsidRPr="00796872" w:rsidRDefault="00E91A48" w:rsidP="003008AB">
            <w:pPr>
              <w:pStyle w:val="TAL"/>
            </w:pPr>
            <w:r w:rsidRPr="00796872">
              <w:t>MeasId</w:t>
            </w:r>
          </w:p>
        </w:tc>
        <w:tc>
          <w:tcPr>
            <w:tcW w:w="877" w:type="pct"/>
            <w:tcBorders>
              <w:top w:val="single" w:sz="4" w:space="0" w:color="auto"/>
              <w:bottom w:val="single" w:sz="4" w:space="0" w:color="auto"/>
            </w:tcBorders>
            <w:shd w:val="clear" w:color="auto" w:fill="auto"/>
          </w:tcPr>
          <w:p w14:paraId="07632688"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01C9F398" w14:textId="77777777" w:rsidR="00E91A48" w:rsidRPr="00796872" w:rsidRDefault="00E91A48" w:rsidP="003008AB">
            <w:pPr>
              <w:pStyle w:val="TAL"/>
            </w:pPr>
          </w:p>
        </w:tc>
      </w:tr>
      <w:tr w:rsidR="00E91A48" w:rsidRPr="00796872" w14:paraId="03E36103" w14:textId="77777777" w:rsidTr="003008AB">
        <w:tc>
          <w:tcPr>
            <w:tcW w:w="2470" w:type="pct"/>
            <w:tcBorders>
              <w:top w:val="single" w:sz="4" w:space="0" w:color="auto"/>
              <w:bottom w:val="nil"/>
            </w:tcBorders>
            <w:shd w:val="clear" w:color="auto" w:fill="auto"/>
          </w:tcPr>
          <w:p w14:paraId="09CCC7F1" w14:textId="77777777" w:rsidR="00E91A48" w:rsidRPr="00796872" w:rsidRDefault="00E91A48" w:rsidP="003008AB">
            <w:pPr>
              <w:pStyle w:val="TAL"/>
            </w:pPr>
            <w:r w:rsidRPr="00796872">
              <w:t xml:space="preserve">    measObjectId[1]</w:t>
            </w:r>
          </w:p>
        </w:tc>
        <w:tc>
          <w:tcPr>
            <w:tcW w:w="1043" w:type="pct"/>
            <w:tcBorders>
              <w:top w:val="single" w:sz="4" w:space="0" w:color="auto"/>
              <w:bottom w:val="single" w:sz="4" w:space="0" w:color="auto"/>
            </w:tcBorders>
            <w:shd w:val="clear" w:color="auto" w:fill="auto"/>
          </w:tcPr>
          <w:p w14:paraId="101F2E3D" w14:textId="77777777" w:rsidR="00E91A48" w:rsidRPr="00796872" w:rsidRDefault="00E91A48" w:rsidP="003008AB">
            <w:pPr>
              <w:pStyle w:val="TAL"/>
            </w:pPr>
            <w:r w:rsidRPr="00796872">
              <w:t>1</w:t>
            </w:r>
          </w:p>
        </w:tc>
        <w:tc>
          <w:tcPr>
            <w:tcW w:w="877" w:type="pct"/>
            <w:tcBorders>
              <w:top w:val="single" w:sz="4" w:space="0" w:color="auto"/>
              <w:bottom w:val="single" w:sz="4" w:space="0" w:color="auto"/>
            </w:tcBorders>
            <w:shd w:val="clear" w:color="auto" w:fill="auto"/>
          </w:tcPr>
          <w:p w14:paraId="173D8ACB"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2F023CCD" w14:textId="77777777" w:rsidR="00E91A48" w:rsidRPr="00796872" w:rsidRDefault="00E91A48" w:rsidP="003008AB">
            <w:pPr>
              <w:pStyle w:val="TAL"/>
            </w:pPr>
          </w:p>
        </w:tc>
      </w:tr>
      <w:tr w:rsidR="00E91A48" w:rsidRPr="00796872" w14:paraId="08DE6DC7" w14:textId="77777777" w:rsidTr="003008AB">
        <w:tc>
          <w:tcPr>
            <w:tcW w:w="2470" w:type="pct"/>
            <w:tcBorders>
              <w:top w:val="nil"/>
              <w:bottom w:val="single" w:sz="4" w:space="0" w:color="auto"/>
            </w:tcBorders>
            <w:shd w:val="clear" w:color="auto" w:fill="auto"/>
          </w:tcPr>
          <w:p w14:paraId="450D7014" w14:textId="77777777" w:rsidR="00E91A48" w:rsidRPr="00796872" w:rsidRDefault="00E91A48" w:rsidP="003008AB">
            <w:pPr>
              <w:pStyle w:val="TAL"/>
            </w:pPr>
          </w:p>
        </w:tc>
        <w:tc>
          <w:tcPr>
            <w:tcW w:w="1043" w:type="pct"/>
            <w:tcBorders>
              <w:top w:val="single" w:sz="4" w:space="0" w:color="auto"/>
              <w:bottom w:val="single" w:sz="4" w:space="0" w:color="auto"/>
            </w:tcBorders>
            <w:shd w:val="clear" w:color="auto" w:fill="auto"/>
          </w:tcPr>
          <w:p w14:paraId="2F918DC0" w14:textId="77777777" w:rsidR="00E91A48" w:rsidRPr="00796872" w:rsidRDefault="00E91A48" w:rsidP="003008AB">
            <w:pPr>
              <w:pStyle w:val="TAL"/>
            </w:pPr>
            <w:r w:rsidRPr="00796872">
              <w:t>2</w:t>
            </w:r>
          </w:p>
        </w:tc>
        <w:tc>
          <w:tcPr>
            <w:tcW w:w="877" w:type="pct"/>
            <w:tcBorders>
              <w:top w:val="single" w:sz="4" w:space="0" w:color="auto"/>
              <w:bottom w:val="single" w:sz="4" w:space="0" w:color="auto"/>
            </w:tcBorders>
            <w:shd w:val="clear" w:color="auto" w:fill="auto"/>
          </w:tcPr>
          <w:p w14:paraId="7DF7DA75"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2884C74C" w14:textId="77777777" w:rsidR="00E91A48" w:rsidRPr="00796872" w:rsidRDefault="00E91A48" w:rsidP="003008AB">
            <w:pPr>
              <w:pStyle w:val="TAL"/>
            </w:pPr>
            <w:r w:rsidRPr="00796872">
              <w:t>INTER-FREQ OR INTER-RAT OR Deactivated SCell</w:t>
            </w:r>
          </w:p>
        </w:tc>
      </w:tr>
      <w:tr w:rsidR="00E91A48" w:rsidRPr="00796872" w14:paraId="4289B0C7" w14:textId="77777777" w:rsidTr="003008AB">
        <w:tc>
          <w:tcPr>
            <w:tcW w:w="2470" w:type="pct"/>
            <w:tcBorders>
              <w:top w:val="single" w:sz="4" w:space="0" w:color="auto"/>
              <w:bottom w:val="single" w:sz="4" w:space="0" w:color="auto"/>
            </w:tcBorders>
            <w:shd w:val="clear" w:color="auto" w:fill="auto"/>
          </w:tcPr>
          <w:p w14:paraId="5826237D" w14:textId="77777777" w:rsidR="00E91A48" w:rsidRPr="00796872" w:rsidRDefault="00E91A48" w:rsidP="003008AB">
            <w:pPr>
              <w:pStyle w:val="TAL"/>
            </w:pPr>
            <w:r w:rsidRPr="00796872">
              <w:t xml:space="preserve">    reportConfigId[1]</w:t>
            </w:r>
          </w:p>
        </w:tc>
        <w:tc>
          <w:tcPr>
            <w:tcW w:w="1043" w:type="pct"/>
            <w:tcBorders>
              <w:top w:val="single" w:sz="4" w:space="0" w:color="auto"/>
              <w:bottom w:val="single" w:sz="4" w:space="0" w:color="auto"/>
            </w:tcBorders>
            <w:shd w:val="clear" w:color="auto" w:fill="auto"/>
          </w:tcPr>
          <w:p w14:paraId="4A2C5517" w14:textId="77777777" w:rsidR="00E91A48" w:rsidRPr="00796872" w:rsidRDefault="00E91A48" w:rsidP="003008AB">
            <w:pPr>
              <w:pStyle w:val="TAL"/>
            </w:pPr>
            <w:r w:rsidRPr="00796872">
              <w:t>ReportConfigId</w:t>
            </w:r>
          </w:p>
        </w:tc>
        <w:tc>
          <w:tcPr>
            <w:tcW w:w="877" w:type="pct"/>
            <w:tcBorders>
              <w:top w:val="single" w:sz="4" w:space="0" w:color="auto"/>
              <w:bottom w:val="single" w:sz="4" w:space="0" w:color="auto"/>
            </w:tcBorders>
            <w:shd w:val="clear" w:color="auto" w:fill="auto"/>
          </w:tcPr>
          <w:p w14:paraId="21C935AA"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3F1C7A39" w14:textId="77777777" w:rsidR="00E91A48" w:rsidRPr="00796872" w:rsidRDefault="00E91A48" w:rsidP="003008AB">
            <w:pPr>
              <w:pStyle w:val="TAL"/>
            </w:pPr>
          </w:p>
        </w:tc>
      </w:tr>
      <w:tr w:rsidR="00E91A48" w:rsidRPr="00796872" w14:paraId="714EBBD2" w14:textId="77777777" w:rsidTr="003008AB">
        <w:tc>
          <w:tcPr>
            <w:tcW w:w="2470" w:type="pct"/>
            <w:tcBorders>
              <w:top w:val="single" w:sz="4" w:space="0" w:color="auto"/>
              <w:bottom w:val="single" w:sz="4" w:space="0" w:color="auto"/>
            </w:tcBorders>
            <w:shd w:val="clear" w:color="auto" w:fill="auto"/>
          </w:tcPr>
          <w:p w14:paraId="374F947D" w14:textId="77777777" w:rsidR="00E91A48" w:rsidRPr="00796872" w:rsidRDefault="00E91A48" w:rsidP="003008AB">
            <w:pPr>
              <w:pStyle w:val="TAL"/>
            </w:pPr>
            <w:r w:rsidRPr="00796872">
              <w:t xml:space="preserve">  }</w:t>
            </w:r>
          </w:p>
        </w:tc>
        <w:tc>
          <w:tcPr>
            <w:tcW w:w="1043" w:type="pct"/>
            <w:tcBorders>
              <w:top w:val="single" w:sz="4" w:space="0" w:color="auto"/>
              <w:bottom w:val="single" w:sz="4" w:space="0" w:color="auto"/>
            </w:tcBorders>
            <w:shd w:val="clear" w:color="auto" w:fill="auto"/>
          </w:tcPr>
          <w:p w14:paraId="03006338" w14:textId="77777777" w:rsidR="00E91A48" w:rsidRPr="00796872" w:rsidRDefault="00E91A48" w:rsidP="003008AB">
            <w:pPr>
              <w:pStyle w:val="TAL"/>
            </w:pPr>
          </w:p>
        </w:tc>
        <w:tc>
          <w:tcPr>
            <w:tcW w:w="877" w:type="pct"/>
            <w:tcBorders>
              <w:top w:val="single" w:sz="4" w:space="0" w:color="auto"/>
              <w:bottom w:val="single" w:sz="4" w:space="0" w:color="auto"/>
            </w:tcBorders>
            <w:shd w:val="clear" w:color="auto" w:fill="auto"/>
          </w:tcPr>
          <w:p w14:paraId="40EB0CB9"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1453E396" w14:textId="77777777" w:rsidR="00E91A48" w:rsidRPr="00796872" w:rsidRDefault="00E91A48" w:rsidP="003008AB">
            <w:pPr>
              <w:pStyle w:val="TAL"/>
            </w:pPr>
          </w:p>
        </w:tc>
      </w:tr>
      <w:tr w:rsidR="00E91A48" w:rsidRPr="00796872" w14:paraId="50493F28" w14:textId="77777777" w:rsidTr="003008AB">
        <w:tc>
          <w:tcPr>
            <w:tcW w:w="2470" w:type="pct"/>
            <w:tcBorders>
              <w:top w:val="single" w:sz="4" w:space="0" w:color="auto"/>
              <w:bottom w:val="nil"/>
            </w:tcBorders>
            <w:shd w:val="clear" w:color="auto" w:fill="auto"/>
          </w:tcPr>
          <w:p w14:paraId="74884851" w14:textId="77777777" w:rsidR="00E91A48" w:rsidRPr="00796872" w:rsidRDefault="00E91A48" w:rsidP="003008AB">
            <w:pPr>
              <w:pStyle w:val="TAL"/>
            </w:pPr>
            <w:r w:rsidRPr="00796872">
              <w:t xml:space="preserve">  quantityConfig</w:t>
            </w:r>
          </w:p>
        </w:tc>
        <w:tc>
          <w:tcPr>
            <w:tcW w:w="1043" w:type="pct"/>
            <w:tcBorders>
              <w:top w:val="single" w:sz="4" w:space="0" w:color="auto"/>
              <w:bottom w:val="single" w:sz="4" w:space="0" w:color="auto"/>
            </w:tcBorders>
            <w:shd w:val="clear" w:color="auto" w:fill="auto"/>
          </w:tcPr>
          <w:p w14:paraId="2B4B5452" w14:textId="77777777" w:rsidR="00E91A48" w:rsidRPr="00796872" w:rsidRDefault="00E91A48" w:rsidP="003008AB">
            <w:pPr>
              <w:pStyle w:val="TAL"/>
            </w:pPr>
            <w:r w:rsidRPr="00796872">
              <w:t>QuantityConfig-DEFAULT</w:t>
            </w:r>
          </w:p>
        </w:tc>
        <w:tc>
          <w:tcPr>
            <w:tcW w:w="877" w:type="pct"/>
            <w:tcBorders>
              <w:top w:val="single" w:sz="4" w:space="0" w:color="auto"/>
              <w:bottom w:val="single" w:sz="4" w:space="0" w:color="auto"/>
            </w:tcBorders>
            <w:shd w:val="clear" w:color="auto" w:fill="auto"/>
          </w:tcPr>
          <w:p w14:paraId="03EEA23D"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74D2A678" w14:textId="77777777" w:rsidR="00E91A48" w:rsidRPr="00796872" w:rsidRDefault="00E91A48" w:rsidP="003008AB">
            <w:pPr>
              <w:pStyle w:val="TAL"/>
            </w:pPr>
          </w:p>
        </w:tc>
      </w:tr>
      <w:tr w:rsidR="00E91A48" w:rsidRPr="00796872" w14:paraId="55F6D184" w14:textId="77777777" w:rsidTr="003008AB">
        <w:tc>
          <w:tcPr>
            <w:tcW w:w="2471" w:type="pct"/>
            <w:tcBorders>
              <w:top w:val="nil"/>
              <w:bottom w:val="single" w:sz="4" w:space="0" w:color="auto"/>
            </w:tcBorders>
            <w:shd w:val="clear" w:color="auto" w:fill="auto"/>
          </w:tcPr>
          <w:p w14:paraId="2508BB39" w14:textId="77777777" w:rsidR="00E91A48" w:rsidRPr="00796872" w:rsidRDefault="00E91A48" w:rsidP="003008AB">
            <w:pPr>
              <w:pStyle w:val="TAL"/>
            </w:pPr>
          </w:p>
        </w:tc>
        <w:tc>
          <w:tcPr>
            <w:tcW w:w="1043" w:type="pct"/>
            <w:tcBorders>
              <w:top w:val="single" w:sz="4" w:space="0" w:color="auto"/>
              <w:bottom w:val="single" w:sz="4" w:space="0" w:color="auto"/>
            </w:tcBorders>
            <w:shd w:val="clear" w:color="auto" w:fill="auto"/>
          </w:tcPr>
          <w:p w14:paraId="5B033D71" w14:textId="77777777" w:rsidR="00E91A48" w:rsidRPr="00796872" w:rsidRDefault="00E91A48" w:rsidP="003008AB">
            <w:pPr>
              <w:pStyle w:val="TAL"/>
            </w:pPr>
            <w:r w:rsidRPr="00796872">
              <w:t>QuantityConfig</w:t>
            </w:r>
          </w:p>
        </w:tc>
        <w:tc>
          <w:tcPr>
            <w:tcW w:w="877" w:type="pct"/>
            <w:tcBorders>
              <w:top w:val="single" w:sz="4" w:space="0" w:color="auto"/>
              <w:bottom w:val="single" w:sz="4" w:space="0" w:color="auto"/>
            </w:tcBorders>
            <w:shd w:val="clear" w:color="auto" w:fill="auto"/>
          </w:tcPr>
          <w:p w14:paraId="2658F9AF" w14:textId="77777777" w:rsidR="00E91A48" w:rsidRPr="00796872" w:rsidRDefault="00E91A48" w:rsidP="003008AB">
            <w:pPr>
              <w:pStyle w:val="TAL"/>
            </w:pPr>
            <w:r w:rsidRPr="00796872">
              <w:t>TS 38.508-1 Table 4.6.3-127</w:t>
            </w:r>
          </w:p>
        </w:tc>
        <w:tc>
          <w:tcPr>
            <w:tcW w:w="608" w:type="pct"/>
            <w:tcBorders>
              <w:top w:val="single" w:sz="4" w:space="0" w:color="auto"/>
              <w:bottom w:val="single" w:sz="4" w:space="0" w:color="auto"/>
            </w:tcBorders>
            <w:shd w:val="clear" w:color="auto" w:fill="auto"/>
          </w:tcPr>
          <w:p w14:paraId="3E6F7C0D" w14:textId="77777777" w:rsidR="00E91A48" w:rsidRPr="00796872" w:rsidRDefault="00E91A48" w:rsidP="003008AB">
            <w:pPr>
              <w:pStyle w:val="TAL"/>
            </w:pPr>
            <w:r w:rsidRPr="00796872">
              <w:t>L3 FILTERING NEEDED</w:t>
            </w:r>
          </w:p>
        </w:tc>
      </w:tr>
      <w:tr w:rsidR="00E91A48" w:rsidRPr="00796872" w14:paraId="5488EADF" w14:textId="77777777" w:rsidTr="003008AB">
        <w:tc>
          <w:tcPr>
            <w:tcW w:w="2470" w:type="pct"/>
            <w:tcBorders>
              <w:top w:val="single" w:sz="4" w:space="0" w:color="auto"/>
              <w:bottom w:val="single" w:sz="4" w:space="0" w:color="auto"/>
            </w:tcBorders>
            <w:shd w:val="clear" w:color="auto" w:fill="auto"/>
          </w:tcPr>
          <w:p w14:paraId="78D0AA23" w14:textId="77777777" w:rsidR="00E91A48" w:rsidRPr="00796872" w:rsidRDefault="00E91A48" w:rsidP="003008AB">
            <w:pPr>
              <w:pStyle w:val="TAL"/>
            </w:pPr>
            <w:r w:rsidRPr="00796872">
              <w:t xml:space="preserve">  measGapConfig</w:t>
            </w:r>
          </w:p>
        </w:tc>
        <w:tc>
          <w:tcPr>
            <w:tcW w:w="1043" w:type="pct"/>
            <w:tcBorders>
              <w:top w:val="single" w:sz="4" w:space="0" w:color="auto"/>
              <w:bottom w:val="single" w:sz="4" w:space="0" w:color="auto"/>
            </w:tcBorders>
            <w:shd w:val="clear" w:color="auto" w:fill="auto"/>
          </w:tcPr>
          <w:p w14:paraId="781C0436" w14:textId="77777777" w:rsidR="00E91A48" w:rsidRPr="00796872" w:rsidRDefault="00E91A48" w:rsidP="003008AB">
            <w:pPr>
              <w:pStyle w:val="TAL"/>
            </w:pPr>
            <w:r w:rsidRPr="00796872">
              <w:t>MeasGapConfig-DEFAULT</w:t>
            </w:r>
          </w:p>
        </w:tc>
        <w:tc>
          <w:tcPr>
            <w:tcW w:w="877" w:type="pct"/>
            <w:tcBorders>
              <w:top w:val="single" w:sz="4" w:space="0" w:color="auto"/>
              <w:bottom w:val="single" w:sz="4" w:space="0" w:color="auto"/>
            </w:tcBorders>
            <w:shd w:val="clear" w:color="auto" w:fill="auto"/>
          </w:tcPr>
          <w:p w14:paraId="65DA836D" w14:textId="77777777" w:rsidR="00E91A48" w:rsidRPr="00796872" w:rsidRDefault="00E91A48" w:rsidP="003008AB">
            <w:pPr>
              <w:pStyle w:val="TAL"/>
            </w:pPr>
          </w:p>
        </w:tc>
        <w:tc>
          <w:tcPr>
            <w:tcW w:w="609" w:type="pct"/>
            <w:tcBorders>
              <w:top w:val="single" w:sz="4" w:space="0" w:color="auto"/>
              <w:bottom w:val="single" w:sz="4" w:space="0" w:color="auto"/>
            </w:tcBorders>
            <w:shd w:val="clear" w:color="auto" w:fill="auto"/>
          </w:tcPr>
          <w:p w14:paraId="0AF0D786" w14:textId="77777777" w:rsidR="00E91A48" w:rsidRPr="00796872" w:rsidRDefault="00E91A48" w:rsidP="003008AB">
            <w:pPr>
              <w:pStyle w:val="TAL"/>
            </w:pPr>
            <w:r w:rsidRPr="00796872">
              <w:t>GAP NEEDED</w:t>
            </w:r>
          </w:p>
        </w:tc>
      </w:tr>
      <w:tr w:rsidR="00E91A48" w:rsidRPr="00796872" w14:paraId="553C8C66" w14:textId="77777777" w:rsidTr="003008AB">
        <w:tc>
          <w:tcPr>
            <w:tcW w:w="2470" w:type="pct"/>
            <w:tcBorders>
              <w:top w:val="single" w:sz="4" w:space="0" w:color="auto"/>
            </w:tcBorders>
            <w:shd w:val="clear" w:color="auto" w:fill="auto"/>
          </w:tcPr>
          <w:p w14:paraId="23A759E2" w14:textId="77777777" w:rsidR="00E91A48" w:rsidRPr="00796872" w:rsidRDefault="00E91A48" w:rsidP="003008AB">
            <w:pPr>
              <w:pStyle w:val="TAL"/>
            </w:pPr>
            <w:r w:rsidRPr="00796872">
              <w:t>}</w:t>
            </w:r>
          </w:p>
        </w:tc>
        <w:tc>
          <w:tcPr>
            <w:tcW w:w="1043" w:type="pct"/>
            <w:tcBorders>
              <w:top w:val="single" w:sz="4" w:space="0" w:color="auto"/>
            </w:tcBorders>
            <w:shd w:val="clear" w:color="auto" w:fill="auto"/>
          </w:tcPr>
          <w:p w14:paraId="66300A04" w14:textId="77777777" w:rsidR="00E91A48" w:rsidRPr="00796872" w:rsidRDefault="00E91A48" w:rsidP="003008AB">
            <w:pPr>
              <w:pStyle w:val="TAL"/>
            </w:pPr>
          </w:p>
        </w:tc>
        <w:tc>
          <w:tcPr>
            <w:tcW w:w="877" w:type="pct"/>
            <w:tcBorders>
              <w:top w:val="single" w:sz="4" w:space="0" w:color="auto"/>
            </w:tcBorders>
            <w:shd w:val="clear" w:color="auto" w:fill="auto"/>
          </w:tcPr>
          <w:p w14:paraId="5BFD3044" w14:textId="77777777" w:rsidR="00E91A48" w:rsidRPr="00796872" w:rsidRDefault="00E91A48" w:rsidP="003008AB">
            <w:pPr>
              <w:pStyle w:val="TAL"/>
            </w:pPr>
          </w:p>
        </w:tc>
        <w:tc>
          <w:tcPr>
            <w:tcW w:w="609" w:type="pct"/>
            <w:tcBorders>
              <w:top w:val="single" w:sz="4" w:space="0" w:color="auto"/>
            </w:tcBorders>
            <w:shd w:val="clear" w:color="auto" w:fill="auto"/>
          </w:tcPr>
          <w:p w14:paraId="1B31815D" w14:textId="77777777" w:rsidR="00E91A48" w:rsidRPr="00796872" w:rsidRDefault="00E91A48" w:rsidP="003008AB">
            <w:pPr>
              <w:pStyle w:val="TAL"/>
            </w:pPr>
          </w:p>
        </w:tc>
      </w:tr>
    </w:tbl>
    <w:p w14:paraId="0EE30710" w14:textId="77777777" w:rsidR="00E91A48" w:rsidRPr="00796872" w:rsidRDefault="00E91A48" w:rsidP="00E91A4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496"/>
        <w:gridCol w:w="6733"/>
      </w:tblGrid>
      <w:tr w:rsidR="00E91A48" w:rsidRPr="00796872" w14:paraId="31FC442D" w14:textId="77777777" w:rsidTr="003008AB">
        <w:trPr>
          <w:jc w:val="center"/>
        </w:trPr>
        <w:tc>
          <w:tcPr>
            <w:tcW w:w="1701" w:type="dxa"/>
          </w:tcPr>
          <w:p w14:paraId="3692BAC5" w14:textId="77777777" w:rsidR="00E91A48" w:rsidRPr="00796872" w:rsidRDefault="00E91A48" w:rsidP="003008AB">
            <w:pPr>
              <w:pStyle w:val="TAH"/>
              <w:keepNext w:val="0"/>
              <w:keepLines w:val="0"/>
            </w:pPr>
            <w:r w:rsidRPr="00796872">
              <w:t>Condition</w:t>
            </w:r>
          </w:p>
        </w:tc>
        <w:tc>
          <w:tcPr>
            <w:tcW w:w="7229" w:type="dxa"/>
            <w:gridSpan w:val="2"/>
          </w:tcPr>
          <w:p w14:paraId="3613D5C2" w14:textId="77777777" w:rsidR="00E91A48" w:rsidRPr="00796872" w:rsidRDefault="00E91A48" w:rsidP="003008AB">
            <w:pPr>
              <w:pStyle w:val="TAH"/>
              <w:keepNext w:val="0"/>
              <w:keepLines w:val="0"/>
            </w:pPr>
            <w:r w:rsidRPr="00796872">
              <w:t>Explanation</w:t>
            </w:r>
          </w:p>
        </w:tc>
      </w:tr>
      <w:tr w:rsidR="00E91A48" w:rsidRPr="00796872" w14:paraId="5FE6CD71" w14:textId="77777777" w:rsidTr="003008AB">
        <w:trPr>
          <w:jc w:val="center"/>
        </w:trPr>
        <w:tc>
          <w:tcPr>
            <w:tcW w:w="1701" w:type="dxa"/>
          </w:tcPr>
          <w:p w14:paraId="35D03DE0" w14:textId="77777777" w:rsidR="00E91A48" w:rsidRPr="00796872" w:rsidRDefault="00E91A48" w:rsidP="003008AB">
            <w:pPr>
              <w:pStyle w:val="TAL"/>
            </w:pPr>
            <w:r w:rsidRPr="00796872">
              <w:t>GAP NEEDED</w:t>
            </w:r>
          </w:p>
        </w:tc>
        <w:tc>
          <w:tcPr>
            <w:tcW w:w="7229" w:type="dxa"/>
            <w:gridSpan w:val="2"/>
          </w:tcPr>
          <w:p w14:paraId="10E297D0" w14:textId="77777777" w:rsidR="00E91A48" w:rsidRPr="00796872" w:rsidRDefault="00E91A48" w:rsidP="003008AB">
            <w:pPr>
              <w:pStyle w:val="TAL"/>
            </w:pPr>
            <w:r w:rsidRPr="00796872">
              <w:t>Measurement gap on the NR Cell is needed for measurement</w:t>
            </w:r>
          </w:p>
        </w:tc>
      </w:tr>
      <w:tr w:rsidR="00E91A48" w:rsidRPr="00796872" w14:paraId="1B79D251" w14:textId="77777777" w:rsidTr="003008AB">
        <w:trPr>
          <w:jc w:val="center"/>
        </w:trPr>
        <w:tc>
          <w:tcPr>
            <w:tcW w:w="1701" w:type="dxa"/>
          </w:tcPr>
          <w:p w14:paraId="346461CF" w14:textId="77777777" w:rsidR="00E91A48" w:rsidRPr="00796872" w:rsidRDefault="00E91A48" w:rsidP="003008AB">
            <w:pPr>
              <w:pStyle w:val="TAL"/>
            </w:pPr>
            <w:r w:rsidRPr="00796872">
              <w:t>INTER-FREQ</w:t>
            </w:r>
          </w:p>
        </w:tc>
        <w:tc>
          <w:tcPr>
            <w:tcW w:w="7229" w:type="dxa"/>
            <w:gridSpan w:val="2"/>
          </w:tcPr>
          <w:p w14:paraId="0A092269" w14:textId="77777777" w:rsidR="00E91A48" w:rsidRPr="00796872" w:rsidRDefault="00E91A48" w:rsidP="003008AB">
            <w:pPr>
              <w:pStyle w:val="TAL"/>
            </w:pPr>
            <w:r w:rsidRPr="00796872">
              <w:t>Configuration for inter-frequency NR measurement tests</w:t>
            </w:r>
          </w:p>
        </w:tc>
      </w:tr>
      <w:tr w:rsidR="00E91A48" w:rsidRPr="00796872" w14:paraId="25B3BB3A" w14:textId="77777777" w:rsidTr="003008AB">
        <w:trPr>
          <w:jc w:val="center"/>
        </w:trPr>
        <w:tc>
          <w:tcPr>
            <w:tcW w:w="1701" w:type="dxa"/>
          </w:tcPr>
          <w:p w14:paraId="2B861B6F" w14:textId="77777777" w:rsidR="00E91A48" w:rsidRPr="00796872" w:rsidRDefault="00E91A48" w:rsidP="003008AB">
            <w:pPr>
              <w:pStyle w:val="TAL"/>
            </w:pPr>
            <w:r w:rsidRPr="00796872">
              <w:t>INTER-RAT</w:t>
            </w:r>
          </w:p>
        </w:tc>
        <w:tc>
          <w:tcPr>
            <w:tcW w:w="7229" w:type="dxa"/>
            <w:gridSpan w:val="2"/>
          </w:tcPr>
          <w:p w14:paraId="52D73908" w14:textId="77777777" w:rsidR="00E91A48" w:rsidRPr="00796872" w:rsidRDefault="00E91A48" w:rsidP="003008AB">
            <w:pPr>
              <w:pStyle w:val="TAL"/>
            </w:pPr>
            <w:r w:rsidRPr="00796872">
              <w:t>Configuration for inter-RAT EUTRA measurement tests</w:t>
            </w:r>
          </w:p>
        </w:tc>
      </w:tr>
      <w:tr w:rsidR="00E91A48" w:rsidRPr="00796872" w14:paraId="078AFAD8" w14:textId="77777777" w:rsidTr="003008AB">
        <w:trPr>
          <w:jc w:val="center"/>
        </w:trPr>
        <w:tc>
          <w:tcPr>
            <w:tcW w:w="2197" w:type="dxa"/>
            <w:gridSpan w:val="2"/>
          </w:tcPr>
          <w:p w14:paraId="7B22794E" w14:textId="77777777" w:rsidR="00E91A48" w:rsidRPr="00796872" w:rsidRDefault="00E91A48" w:rsidP="003008AB">
            <w:pPr>
              <w:pStyle w:val="TAL"/>
            </w:pPr>
            <w:r w:rsidRPr="00796872">
              <w:t>Deactivated SCell</w:t>
            </w:r>
          </w:p>
        </w:tc>
        <w:tc>
          <w:tcPr>
            <w:tcW w:w="6733" w:type="dxa"/>
          </w:tcPr>
          <w:p w14:paraId="7494B259" w14:textId="77777777" w:rsidR="00E91A48" w:rsidRPr="00796872" w:rsidRDefault="00E91A48" w:rsidP="003008AB">
            <w:pPr>
              <w:pStyle w:val="TAL"/>
            </w:pPr>
            <w:r w:rsidRPr="00796872">
              <w:t>Configuration for measurement on deactivated SCell tests</w:t>
            </w:r>
          </w:p>
        </w:tc>
      </w:tr>
      <w:tr w:rsidR="00E91A48" w:rsidRPr="00796872" w14:paraId="64D8E0E7" w14:textId="77777777" w:rsidTr="003008AB">
        <w:trPr>
          <w:jc w:val="center"/>
        </w:trPr>
        <w:tc>
          <w:tcPr>
            <w:tcW w:w="2197" w:type="dxa"/>
            <w:gridSpan w:val="2"/>
          </w:tcPr>
          <w:p w14:paraId="79C5E358" w14:textId="77777777" w:rsidR="00E91A48" w:rsidRPr="00796872" w:rsidRDefault="00E91A48" w:rsidP="003008AB">
            <w:pPr>
              <w:pStyle w:val="TAL"/>
            </w:pPr>
            <w:r w:rsidRPr="00796872">
              <w:t>L3 FILTERING NEEDED</w:t>
            </w:r>
          </w:p>
        </w:tc>
        <w:tc>
          <w:tcPr>
            <w:tcW w:w="6733" w:type="dxa"/>
          </w:tcPr>
          <w:p w14:paraId="37AF8D9F" w14:textId="77777777" w:rsidR="00E91A48" w:rsidRPr="00796872" w:rsidRDefault="00E91A48" w:rsidP="003008AB">
            <w:pPr>
              <w:pStyle w:val="TAL"/>
            </w:pPr>
            <w:r w:rsidRPr="00796872">
              <w:t>L3 filtering is needed for measurement</w:t>
            </w:r>
          </w:p>
        </w:tc>
      </w:tr>
    </w:tbl>
    <w:p w14:paraId="6A5CAB85" w14:textId="77777777" w:rsidR="00E91A48" w:rsidRPr="003203B4" w:rsidRDefault="00E91A48"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9C1B3" w14:textId="77777777" w:rsidR="00AD1247" w:rsidRDefault="00AD1247">
      <w:r>
        <w:separator/>
      </w:r>
    </w:p>
  </w:endnote>
  <w:endnote w:type="continuationSeparator" w:id="0">
    <w:p w14:paraId="7C44BE25" w14:textId="77777777" w:rsidR="00AD1247" w:rsidRDefault="00AD1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76479" w14:textId="77777777" w:rsidR="00AD1247" w:rsidRDefault="00AD1247">
      <w:r>
        <w:separator/>
      </w:r>
    </w:p>
  </w:footnote>
  <w:footnote w:type="continuationSeparator" w:id="0">
    <w:p w14:paraId="682D81C7" w14:textId="77777777" w:rsidR="00AD1247" w:rsidRDefault="00AD1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7FED"/>
    <w:rsid w:val="000C038A"/>
    <w:rsid w:val="000C6598"/>
    <w:rsid w:val="000D44B3"/>
    <w:rsid w:val="00145D43"/>
    <w:rsid w:val="0015322C"/>
    <w:rsid w:val="00192C46"/>
    <w:rsid w:val="001A08B3"/>
    <w:rsid w:val="001A7B60"/>
    <w:rsid w:val="001B52F0"/>
    <w:rsid w:val="001B7A65"/>
    <w:rsid w:val="001E41F3"/>
    <w:rsid w:val="0026004D"/>
    <w:rsid w:val="002640DD"/>
    <w:rsid w:val="00272B6C"/>
    <w:rsid w:val="00275D12"/>
    <w:rsid w:val="00284FEB"/>
    <w:rsid w:val="002860C4"/>
    <w:rsid w:val="002A3A1F"/>
    <w:rsid w:val="002B1EEA"/>
    <w:rsid w:val="002B5741"/>
    <w:rsid w:val="002E472E"/>
    <w:rsid w:val="00305409"/>
    <w:rsid w:val="003420B9"/>
    <w:rsid w:val="003609EF"/>
    <w:rsid w:val="0036231A"/>
    <w:rsid w:val="00374DD4"/>
    <w:rsid w:val="003E1A36"/>
    <w:rsid w:val="003F382D"/>
    <w:rsid w:val="00410371"/>
    <w:rsid w:val="004242F1"/>
    <w:rsid w:val="004367F6"/>
    <w:rsid w:val="004B75B7"/>
    <w:rsid w:val="0051580D"/>
    <w:rsid w:val="00547111"/>
    <w:rsid w:val="005564BC"/>
    <w:rsid w:val="00592D74"/>
    <w:rsid w:val="005B5D05"/>
    <w:rsid w:val="005E2C44"/>
    <w:rsid w:val="00621188"/>
    <w:rsid w:val="006257ED"/>
    <w:rsid w:val="00665C47"/>
    <w:rsid w:val="00686E19"/>
    <w:rsid w:val="00695808"/>
    <w:rsid w:val="006B46FB"/>
    <w:rsid w:val="006E21FB"/>
    <w:rsid w:val="006E757E"/>
    <w:rsid w:val="00714221"/>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C05C5"/>
    <w:rsid w:val="008F3789"/>
    <w:rsid w:val="008F686C"/>
    <w:rsid w:val="009148DE"/>
    <w:rsid w:val="00916D8F"/>
    <w:rsid w:val="00941E30"/>
    <w:rsid w:val="009777D9"/>
    <w:rsid w:val="00991B88"/>
    <w:rsid w:val="009A5753"/>
    <w:rsid w:val="009A579D"/>
    <w:rsid w:val="009B376A"/>
    <w:rsid w:val="009E3297"/>
    <w:rsid w:val="009F734F"/>
    <w:rsid w:val="00A02A0E"/>
    <w:rsid w:val="00A125B0"/>
    <w:rsid w:val="00A246B6"/>
    <w:rsid w:val="00A47E70"/>
    <w:rsid w:val="00A50CF0"/>
    <w:rsid w:val="00A7671C"/>
    <w:rsid w:val="00AA2CBC"/>
    <w:rsid w:val="00AC5820"/>
    <w:rsid w:val="00AD1247"/>
    <w:rsid w:val="00AD1CD8"/>
    <w:rsid w:val="00AE44ED"/>
    <w:rsid w:val="00B258BB"/>
    <w:rsid w:val="00B46D7F"/>
    <w:rsid w:val="00B67B97"/>
    <w:rsid w:val="00B950DA"/>
    <w:rsid w:val="00B968C8"/>
    <w:rsid w:val="00BA3EC5"/>
    <w:rsid w:val="00BA51D9"/>
    <w:rsid w:val="00BB5DFC"/>
    <w:rsid w:val="00BD279D"/>
    <w:rsid w:val="00BD6BB8"/>
    <w:rsid w:val="00C66BA2"/>
    <w:rsid w:val="00C95985"/>
    <w:rsid w:val="00CC5026"/>
    <w:rsid w:val="00CC68D0"/>
    <w:rsid w:val="00D03F9A"/>
    <w:rsid w:val="00D06D51"/>
    <w:rsid w:val="00D24991"/>
    <w:rsid w:val="00D46D0D"/>
    <w:rsid w:val="00D50255"/>
    <w:rsid w:val="00D66520"/>
    <w:rsid w:val="00DE34CF"/>
    <w:rsid w:val="00E13F3D"/>
    <w:rsid w:val="00E34898"/>
    <w:rsid w:val="00E45A27"/>
    <w:rsid w:val="00E64B59"/>
    <w:rsid w:val="00E91A48"/>
    <w:rsid w:val="00EA739A"/>
    <w:rsid w:val="00EA7ADB"/>
    <w:rsid w:val="00EB09B7"/>
    <w:rsid w:val="00EE7D7C"/>
    <w:rsid w:val="00F126B1"/>
    <w:rsid w:val="00F25D98"/>
    <w:rsid w:val="00F300FB"/>
    <w:rsid w:val="00FB376C"/>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E91A4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91A48"/>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E91A48"/>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E91A4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E91A48"/>
    <w:rPr>
      <w:rFonts w:ascii="Arial" w:hAnsi="Arial"/>
      <w:sz w:val="22"/>
      <w:lang w:val="en-GB" w:eastAsia="en-US"/>
    </w:rPr>
  </w:style>
  <w:style w:type="character" w:customStyle="1" w:styleId="H6Char">
    <w:name w:val="H6 Char"/>
    <w:link w:val="H6"/>
    <w:rsid w:val="00E91A48"/>
    <w:rPr>
      <w:rFonts w:ascii="Arial" w:hAnsi="Arial"/>
      <w:lang w:val="en-GB" w:eastAsia="en-US"/>
    </w:rPr>
  </w:style>
  <w:style w:type="character" w:customStyle="1" w:styleId="60">
    <w:name w:val="見出し 6 (文字)"/>
    <w:aliases w:val="T1 (文字)1,Header 6 (文字)"/>
    <w:link w:val="6"/>
    <w:rsid w:val="00E91A48"/>
    <w:rPr>
      <w:rFonts w:ascii="Arial" w:hAnsi="Arial"/>
      <w:lang w:val="en-GB" w:eastAsia="en-US"/>
    </w:rPr>
  </w:style>
  <w:style w:type="character" w:customStyle="1" w:styleId="70">
    <w:name w:val="見出し 7 (文字)"/>
    <w:aliases w:val="L7 (文字),Header 7 (文字)"/>
    <w:link w:val="7"/>
    <w:rsid w:val="00E91A48"/>
    <w:rPr>
      <w:rFonts w:ascii="Arial" w:hAnsi="Arial"/>
      <w:lang w:val="en-GB" w:eastAsia="en-US"/>
    </w:rPr>
  </w:style>
  <w:style w:type="character" w:customStyle="1" w:styleId="80">
    <w:name w:val="見出し 8 (文字)"/>
    <w:link w:val="8"/>
    <w:rsid w:val="00E91A48"/>
    <w:rPr>
      <w:rFonts w:ascii="Arial" w:hAnsi="Arial"/>
      <w:sz w:val="36"/>
      <w:lang w:val="en-GB" w:eastAsia="en-US"/>
    </w:rPr>
  </w:style>
  <w:style w:type="character" w:customStyle="1" w:styleId="90">
    <w:name w:val="見出し 9 (文字)"/>
    <w:aliases w:val="Figure Heading (文字),FH (文字)"/>
    <w:link w:val="9"/>
    <w:rsid w:val="00E91A48"/>
    <w:rPr>
      <w:rFonts w:ascii="Arial" w:hAnsi="Arial"/>
      <w:sz w:val="36"/>
      <w:lang w:val="en-GB" w:eastAsia="en-US"/>
    </w:rPr>
  </w:style>
  <w:style w:type="character" w:customStyle="1" w:styleId="EQChar">
    <w:name w:val="EQ Char"/>
    <w:link w:val="EQ"/>
    <w:qFormat/>
    <w:rsid w:val="00E91A48"/>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E91A48"/>
    <w:rPr>
      <w:rFonts w:ascii="Arial" w:hAnsi="Arial"/>
      <w:b/>
      <w:noProof/>
      <w:sz w:val="18"/>
      <w:lang w:val="en-GB" w:eastAsia="en-US"/>
    </w:rPr>
  </w:style>
  <w:style w:type="character" w:customStyle="1" w:styleId="af0">
    <w:name w:val="フッター (文字)"/>
    <w:aliases w:val="footer odd (文字),footer (文字),fo (文字),pie de página (文字)"/>
    <w:link w:val="af"/>
    <w:rsid w:val="00E91A48"/>
    <w:rPr>
      <w:rFonts w:ascii="Arial" w:hAnsi="Arial"/>
      <w:b/>
      <w:i/>
      <w:noProof/>
      <w:sz w:val="18"/>
      <w:lang w:val="en-GB" w:eastAsia="en-US"/>
    </w:rPr>
  </w:style>
  <w:style w:type="character" w:customStyle="1" w:styleId="NOChar">
    <w:name w:val="NO Char"/>
    <w:link w:val="NO"/>
    <w:qFormat/>
    <w:rsid w:val="00E91A48"/>
    <w:rPr>
      <w:rFonts w:ascii="Times New Roman" w:hAnsi="Times New Roman"/>
      <w:lang w:val="en-GB" w:eastAsia="en-US"/>
    </w:rPr>
  </w:style>
  <w:style w:type="character" w:customStyle="1" w:styleId="PLChar">
    <w:name w:val="PL Char"/>
    <w:link w:val="PL"/>
    <w:qFormat/>
    <w:rsid w:val="00E91A48"/>
    <w:rPr>
      <w:rFonts w:ascii="Courier New" w:hAnsi="Courier New"/>
      <w:noProof/>
      <w:sz w:val="16"/>
      <w:lang w:val="en-GB" w:eastAsia="en-US"/>
    </w:rPr>
  </w:style>
  <w:style w:type="character" w:customStyle="1" w:styleId="TALCar">
    <w:name w:val="TAL Car"/>
    <w:link w:val="TAL"/>
    <w:qFormat/>
    <w:rsid w:val="00E91A48"/>
    <w:rPr>
      <w:rFonts w:ascii="Arial" w:hAnsi="Arial"/>
      <w:sz w:val="18"/>
      <w:lang w:val="en-GB" w:eastAsia="en-US"/>
    </w:rPr>
  </w:style>
  <w:style w:type="character" w:customStyle="1" w:styleId="TACChar">
    <w:name w:val="TAC Char"/>
    <w:link w:val="TAC"/>
    <w:qFormat/>
    <w:rsid w:val="00E91A48"/>
    <w:rPr>
      <w:rFonts w:ascii="Arial" w:hAnsi="Arial"/>
      <w:sz w:val="18"/>
      <w:lang w:val="en-GB" w:eastAsia="en-US"/>
    </w:rPr>
  </w:style>
  <w:style w:type="character" w:customStyle="1" w:styleId="TAHCar">
    <w:name w:val="TAH Car"/>
    <w:link w:val="TAH"/>
    <w:qFormat/>
    <w:rsid w:val="00E91A48"/>
    <w:rPr>
      <w:rFonts w:ascii="Arial" w:hAnsi="Arial"/>
      <w:b/>
      <w:sz w:val="18"/>
      <w:lang w:val="en-GB" w:eastAsia="en-US"/>
    </w:rPr>
  </w:style>
  <w:style w:type="character" w:customStyle="1" w:styleId="EXChar">
    <w:name w:val="EX Char"/>
    <w:link w:val="EX"/>
    <w:rsid w:val="00E91A48"/>
    <w:rPr>
      <w:rFonts w:ascii="Times New Roman" w:hAnsi="Times New Roman"/>
      <w:lang w:val="en-GB" w:eastAsia="en-US"/>
    </w:rPr>
  </w:style>
  <w:style w:type="character" w:customStyle="1" w:styleId="ad">
    <w:name w:val="一覧 (文字)"/>
    <w:link w:val="ac"/>
    <w:rsid w:val="00E91A48"/>
    <w:rPr>
      <w:rFonts w:ascii="Times New Roman" w:hAnsi="Times New Roman"/>
      <w:lang w:val="en-GB" w:eastAsia="en-US"/>
    </w:rPr>
  </w:style>
  <w:style w:type="character" w:customStyle="1" w:styleId="B1Char">
    <w:name w:val="B1 Char"/>
    <w:link w:val="B1"/>
    <w:qFormat/>
    <w:rsid w:val="00E91A48"/>
    <w:rPr>
      <w:rFonts w:ascii="Times New Roman" w:hAnsi="Times New Roman"/>
      <w:lang w:val="en-GB" w:eastAsia="en-US"/>
    </w:rPr>
  </w:style>
  <w:style w:type="character" w:customStyle="1" w:styleId="EditorsNoteChar2">
    <w:name w:val="Editor's Note Char2"/>
    <w:aliases w:val="EN Char1"/>
    <w:link w:val="EditorsNote"/>
    <w:rsid w:val="00E91A48"/>
    <w:rPr>
      <w:rFonts w:ascii="Times New Roman" w:hAnsi="Times New Roman"/>
      <w:color w:val="FF0000"/>
      <w:lang w:val="en-GB" w:eastAsia="en-US"/>
    </w:rPr>
  </w:style>
  <w:style w:type="character" w:customStyle="1" w:styleId="THChar">
    <w:name w:val="TH Char"/>
    <w:link w:val="TH"/>
    <w:qFormat/>
    <w:rsid w:val="00E91A48"/>
    <w:rPr>
      <w:rFonts w:ascii="Arial" w:hAnsi="Arial"/>
      <w:b/>
      <w:lang w:val="en-GB" w:eastAsia="en-US"/>
    </w:rPr>
  </w:style>
  <w:style w:type="character" w:customStyle="1" w:styleId="TANChar">
    <w:name w:val="TAN Char"/>
    <w:link w:val="TAN"/>
    <w:qFormat/>
    <w:rsid w:val="00E91A48"/>
    <w:rPr>
      <w:rFonts w:ascii="Arial" w:hAnsi="Arial"/>
      <w:sz w:val="18"/>
      <w:lang w:val="en-GB" w:eastAsia="en-US"/>
    </w:rPr>
  </w:style>
  <w:style w:type="character" w:customStyle="1" w:styleId="TFChar">
    <w:name w:val="TF Char"/>
    <w:link w:val="TF"/>
    <w:qFormat/>
    <w:rsid w:val="00E91A48"/>
    <w:rPr>
      <w:rFonts w:ascii="Arial" w:hAnsi="Arial"/>
      <w:b/>
      <w:lang w:val="en-GB" w:eastAsia="en-US"/>
    </w:rPr>
  </w:style>
  <w:style w:type="character" w:customStyle="1" w:styleId="28">
    <w:name w:val="一覧 2 (文字)"/>
    <w:link w:val="27"/>
    <w:rsid w:val="00E91A48"/>
    <w:rPr>
      <w:rFonts w:ascii="Times New Roman" w:hAnsi="Times New Roman"/>
      <w:lang w:val="en-GB" w:eastAsia="en-US"/>
    </w:rPr>
  </w:style>
  <w:style w:type="character" w:customStyle="1" w:styleId="B2Char">
    <w:name w:val="B2 Char"/>
    <w:link w:val="B2"/>
    <w:qFormat/>
    <w:rsid w:val="00E91A48"/>
    <w:rPr>
      <w:rFonts w:ascii="Times New Roman" w:hAnsi="Times New Roman"/>
      <w:lang w:val="en-GB" w:eastAsia="en-US"/>
    </w:rPr>
  </w:style>
  <w:style w:type="character" w:customStyle="1" w:styleId="36">
    <w:name w:val="一覧 3 (文字)"/>
    <w:link w:val="35"/>
    <w:rsid w:val="00E91A48"/>
    <w:rPr>
      <w:rFonts w:ascii="Times New Roman" w:hAnsi="Times New Roman"/>
      <w:lang w:val="en-GB" w:eastAsia="en-US"/>
    </w:rPr>
  </w:style>
  <w:style w:type="character" w:customStyle="1" w:styleId="B3Char">
    <w:name w:val="B3 Char"/>
    <w:link w:val="B3"/>
    <w:rsid w:val="00E91A48"/>
    <w:rPr>
      <w:rFonts w:ascii="Times New Roman" w:hAnsi="Times New Roman"/>
      <w:lang w:val="en-GB" w:eastAsia="en-US"/>
    </w:rPr>
  </w:style>
  <w:style w:type="character" w:customStyle="1" w:styleId="B4Char">
    <w:name w:val="B4 Char"/>
    <w:link w:val="B4"/>
    <w:qFormat/>
    <w:rsid w:val="00E91A48"/>
    <w:rPr>
      <w:rFonts w:ascii="Times New Roman" w:hAnsi="Times New Roman"/>
      <w:lang w:val="en-GB" w:eastAsia="en-US"/>
    </w:rPr>
  </w:style>
  <w:style w:type="character" w:customStyle="1" w:styleId="B5Char">
    <w:name w:val="B5 Char"/>
    <w:link w:val="B5"/>
    <w:qFormat/>
    <w:rsid w:val="00E91A48"/>
    <w:rPr>
      <w:rFonts w:ascii="Times New Roman" w:hAnsi="Times New Roman"/>
      <w:lang w:val="en-GB" w:eastAsia="en-US"/>
    </w:rPr>
  </w:style>
  <w:style w:type="character" w:customStyle="1" w:styleId="af7">
    <w:name w:val="吹き出し (文字)"/>
    <w:link w:val="af6"/>
    <w:uiPriority w:val="99"/>
    <w:rsid w:val="00E91A48"/>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91A48"/>
    <w:rPr>
      <w:rFonts w:ascii="Times New Roman" w:hAnsi="Times New Roman"/>
      <w:sz w:val="16"/>
      <w:lang w:val="en-GB" w:eastAsia="en-US"/>
    </w:rPr>
  </w:style>
  <w:style w:type="character" w:customStyle="1" w:styleId="ae">
    <w:name w:val="箇条書き (文字)"/>
    <w:aliases w:val="UL (文字)"/>
    <w:link w:val="ab"/>
    <w:rsid w:val="00E91A48"/>
    <w:rPr>
      <w:rFonts w:ascii="Times New Roman" w:hAnsi="Times New Roman"/>
      <w:lang w:val="en-GB" w:eastAsia="en-US"/>
    </w:rPr>
  </w:style>
  <w:style w:type="character" w:customStyle="1" w:styleId="26">
    <w:name w:val="箇条書き 2 (文字)"/>
    <w:aliases w:val="lb2 (文字)"/>
    <w:link w:val="25"/>
    <w:rsid w:val="00E91A48"/>
    <w:rPr>
      <w:rFonts w:ascii="Times New Roman" w:hAnsi="Times New Roman"/>
      <w:lang w:val="en-GB" w:eastAsia="en-US"/>
    </w:rPr>
  </w:style>
  <w:style w:type="character" w:customStyle="1" w:styleId="34">
    <w:name w:val="箇条書き 3 (文字)"/>
    <w:link w:val="33"/>
    <w:rsid w:val="00E91A48"/>
    <w:rPr>
      <w:rFonts w:ascii="Times New Roman" w:hAnsi="Times New Roman"/>
      <w:lang w:val="en-GB" w:eastAsia="en-US"/>
    </w:rPr>
  </w:style>
  <w:style w:type="character" w:customStyle="1" w:styleId="af4">
    <w:name w:val="コメント文字列 (文字)"/>
    <w:link w:val="af3"/>
    <w:uiPriority w:val="99"/>
    <w:rsid w:val="00E91A48"/>
    <w:rPr>
      <w:rFonts w:ascii="Times New Roman" w:hAnsi="Times New Roman"/>
      <w:lang w:val="en-GB" w:eastAsia="en-US"/>
    </w:rPr>
  </w:style>
  <w:style w:type="character" w:customStyle="1" w:styleId="29">
    <w:name w:val="コメント内容 (文字)2"/>
    <w:link w:val="af8"/>
    <w:uiPriority w:val="99"/>
    <w:rsid w:val="00E91A48"/>
    <w:rPr>
      <w:rFonts w:ascii="Times New Roman" w:hAnsi="Times New Roman"/>
      <w:b/>
      <w:bCs/>
      <w:lang w:val="en-GB" w:eastAsia="en-US"/>
    </w:rPr>
  </w:style>
  <w:style w:type="character" w:customStyle="1" w:styleId="afa">
    <w:name w:val="見出しマップ (文字)"/>
    <w:link w:val="af9"/>
    <w:uiPriority w:val="99"/>
    <w:rsid w:val="00E91A48"/>
    <w:rPr>
      <w:rFonts w:ascii="Tahoma" w:hAnsi="Tahoma" w:cs="Tahoma"/>
      <w:shd w:val="clear" w:color="auto" w:fill="000080"/>
      <w:lang w:val="en-GB" w:eastAsia="en-US"/>
    </w:rPr>
  </w:style>
  <w:style w:type="character" w:customStyle="1" w:styleId="TALChar">
    <w:name w:val="TAL Char"/>
    <w:qFormat/>
    <w:rsid w:val="00E91A48"/>
    <w:rPr>
      <w:rFonts w:ascii="Arial" w:hAnsi="Arial"/>
      <w:sz w:val="18"/>
      <w:lang w:val="en-GB"/>
    </w:rPr>
  </w:style>
  <w:style w:type="character" w:styleId="afb">
    <w:name w:val="Emphasis"/>
    <w:uiPriority w:val="20"/>
    <w:qFormat/>
    <w:rsid w:val="00E91A48"/>
    <w:rPr>
      <w:i/>
      <w:iCs/>
    </w:rPr>
  </w:style>
  <w:style w:type="character" w:customStyle="1" w:styleId="B1Zchn">
    <w:name w:val="B1 Zchn"/>
    <w:locked/>
    <w:rsid w:val="00E91A48"/>
    <w:rPr>
      <w:rFonts w:ascii="Times New Roman" w:hAnsi="Times New Roman"/>
      <w:lang w:val="en-GB" w:eastAsia="en-US"/>
    </w:rPr>
  </w:style>
  <w:style w:type="paragraph" w:styleId="afc">
    <w:name w:val="Revision"/>
    <w:hidden/>
    <w:uiPriority w:val="99"/>
    <w:rsid w:val="00E91A48"/>
    <w:rPr>
      <w:rFonts w:ascii="Times New Roman" w:eastAsia="SimSun" w:hAnsi="Times New Roman"/>
      <w:lang w:val="en-GB" w:eastAsia="en-US"/>
    </w:rPr>
  </w:style>
  <w:style w:type="character" w:styleId="HTML">
    <w:name w:val="HTML Acronym"/>
    <w:uiPriority w:val="99"/>
    <w:unhideWhenUsed/>
    <w:rsid w:val="00E91A48"/>
  </w:style>
  <w:style w:type="character" w:customStyle="1" w:styleId="EditorsNoteChar">
    <w:name w:val="Editor's Note Char"/>
    <w:rsid w:val="00E91A48"/>
    <w:rPr>
      <w:rFonts w:ascii="Times New Roman" w:hAnsi="Times New Roman"/>
      <w:color w:val="FF0000"/>
      <w:lang w:val="en-GB"/>
    </w:rPr>
  </w:style>
  <w:style w:type="character" w:customStyle="1" w:styleId="TAL0">
    <w:name w:val="TAL (文字)"/>
    <w:rsid w:val="00E91A48"/>
    <w:rPr>
      <w:rFonts w:ascii="Arial" w:eastAsia="Times New Roman" w:hAnsi="Arial"/>
      <w:sz w:val="18"/>
      <w:lang w:val="en-GB"/>
    </w:rPr>
  </w:style>
  <w:style w:type="character" w:customStyle="1" w:styleId="TACCar">
    <w:name w:val="TAC Car"/>
    <w:rsid w:val="00E91A48"/>
    <w:rPr>
      <w:rFonts w:ascii="Arial" w:eastAsia="Times New Roman" w:hAnsi="Arial"/>
      <w:sz w:val="18"/>
      <w:lang w:val="en-GB"/>
    </w:rPr>
  </w:style>
  <w:style w:type="character" w:customStyle="1" w:styleId="CarCar10">
    <w:name w:val="Car Car10"/>
    <w:rsid w:val="00E91A48"/>
    <w:rPr>
      <w:rFonts w:ascii="Arial" w:hAnsi="Arial"/>
      <w:lang w:val="en-GB" w:eastAsia="ja-JP" w:bidi="ar-SA"/>
    </w:rPr>
  </w:style>
  <w:style w:type="paragraph" w:styleId="afd">
    <w:name w:val="List Paragraph"/>
    <w:aliases w:val="- Bullets,목록 단락,?? ??,?????,????,清單段落1,Lista1"/>
    <w:basedOn w:val="a1"/>
    <w:link w:val="afe"/>
    <w:uiPriority w:val="34"/>
    <w:qFormat/>
    <w:rsid w:val="00E91A4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E91A48"/>
    <w:rPr>
      <w:rFonts w:ascii="Times New Roman" w:eastAsia="SimSun" w:hAnsi="Times New Roman"/>
      <w:sz w:val="24"/>
      <w:szCs w:val="24"/>
      <w:lang w:val="en-GB" w:eastAsia="en-GB"/>
    </w:rPr>
  </w:style>
  <w:style w:type="character" w:styleId="aff">
    <w:name w:val="Strong"/>
    <w:aliases w:val="Level 2"/>
    <w:uiPriority w:val="22"/>
    <w:qFormat/>
    <w:rsid w:val="00E91A48"/>
    <w:rPr>
      <w:b/>
      <w:bCs/>
    </w:rPr>
  </w:style>
  <w:style w:type="paragraph" w:styleId="aff0">
    <w:name w:val="Body Text Indent"/>
    <w:basedOn w:val="a1"/>
    <w:link w:val="aff1"/>
    <w:uiPriority w:val="99"/>
    <w:unhideWhenUsed/>
    <w:rsid w:val="00E91A4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uiPriority w:val="99"/>
    <w:rsid w:val="00E91A48"/>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91A48"/>
    <w:rPr>
      <w:rFonts w:ascii="Arial" w:hAnsi="Arial"/>
      <w:sz w:val="24"/>
      <w:lang w:val="en-GB"/>
    </w:rPr>
  </w:style>
  <w:style w:type="character" w:styleId="aff2">
    <w:name w:val="page number"/>
    <w:uiPriority w:val="99"/>
    <w:rsid w:val="00E91A48"/>
  </w:style>
  <w:style w:type="paragraph" w:styleId="Web">
    <w:name w:val="Normal (Web)"/>
    <w:basedOn w:val="a1"/>
    <w:uiPriority w:val="99"/>
    <w:rsid w:val="00E91A4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91A48"/>
    <w:rPr>
      <w:rFonts w:ascii="Arial" w:eastAsia="ＭＳ 明朝" w:hAnsi="Arial" w:cs="Arial"/>
      <w:b/>
      <w:bCs/>
      <w:lang w:val="en-GB" w:eastAsia="ja-JP"/>
    </w:rPr>
  </w:style>
  <w:style w:type="character" w:customStyle="1" w:styleId="NOZchn">
    <w:name w:val="NO Zchn"/>
    <w:rsid w:val="00E91A48"/>
    <w:rPr>
      <w:lang w:val="en-GB" w:eastAsia="en-US" w:bidi="ar-SA"/>
    </w:rPr>
  </w:style>
  <w:style w:type="character" w:customStyle="1" w:styleId="TALZchn">
    <w:name w:val="TAL Zchn"/>
    <w:rsid w:val="00E91A48"/>
    <w:rPr>
      <w:rFonts w:ascii="Arial" w:hAnsi="Arial"/>
      <w:sz w:val="18"/>
      <w:lang w:val="en-GB" w:eastAsia="en-US" w:bidi="ar-SA"/>
    </w:rPr>
  </w:style>
  <w:style w:type="character" w:customStyle="1" w:styleId="Heading4C">
    <w:name w:val="Heading 4 C"/>
    <w:rsid w:val="00E91A48"/>
    <w:rPr>
      <w:rFonts w:ascii="Arial" w:hAnsi="Arial"/>
      <w:sz w:val="24"/>
      <w:szCs w:val="28"/>
      <w:lang w:val="en-GB" w:eastAsia="en-US" w:bidi="ar-SA"/>
    </w:rPr>
  </w:style>
  <w:style w:type="character" w:customStyle="1" w:styleId="H6C">
    <w:name w:val="H6 C"/>
    <w:rsid w:val="00E91A48"/>
    <w:rPr>
      <w:rFonts w:ascii="Arial" w:hAnsi="Arial"/>
      <w:sz w:val="22"/>
      <w:lang w:val="en-GB" w:eastAsia="ja-JP" w:bidi="ar-SA"/>
    </w:rPr>
  </w:style>
  <w:style w:type="character" w:customStyle="1" w:styleId="h51">
    <w:name w:val="h5 1"/>
    <w:rsid w:val="00E91A48"/>
    <w:rPr>
      <w:rFonts w:ascii="Arial" w:eastAsia="ＭＳ 明朝" w:hAnsi="Arial"/>
      <w:sz w:val="22"/>
      <w:lang w:val="en-GB" w:eastAsia="en-US" w:bidi="ar-SA"/>
    </w:rPr>
  </w:style>
  <w:style w:type="character" w:customStyle="1" w:styleId="h4Char">
    <w:name w:val="h4 Char"/>
    <w:rsid w:val="00E91A48"/>
    <w:rPr>
      <w:rFonts w:ascii="Arial" w:hAnsi="Arial"/>
      <w:sz w:val="24"/>
      <w:lang w:val="en-GB" w:eastAsia="en-US" w:bidi="ar-SA"/>
    </w:rPr>
  </w:style>
  <w:style w:type="character" w:customStyle="1" w:styleId="Underrubrik2Char">
    <w:name w:val="Underrubrik2 Char"/>
    <w:rsid w:val="00E91A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91A48"/>
    <w:rPr>
      <w:rFonts w:ascii="Arial" w:hAnsi="Arial"/>
      <w:sz w:val="22"/>
      <w:lang w:val="en-GB" w:eastAsia="en-US" w:bidi="ar-SA"/>
    </w:rPr>
  </w:style>
  <w:style w:type="paragraph" w:styleId="54">
    <w:name w:val="List Number 5"/>
    <w:basedOn w:val="a1"/>
    <w:uiPriority w:val="99"/>
    <w:rsid w:val="00E91A4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rsid w:val="00E91A48"/>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E91A48"/>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E91A48"/>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91A48"/>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1A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91A48"/>
    <w:rPr>
      <w:rFonts w:ascii="Arial" w:hAnsi="Arial"/>
      <w:sz w:val="24"/>
      <w:szCs w:val="28"/>
      <w:lang w:val="en-GB" w:eastAsia="en-GB" w:bidi="ar-SA"/>
    </w:rPr>
  </w:style>
  <w:style w:type="character" w:customStyle="1" w:styleId="EXCar">
    <w:name w:val="EX Car"/>
    <w:rsid w:val="00E91A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91A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91A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91A48"/>
    <w:rPr>
      <w:rFonts w:ascii="Arial" w:hAnsi="Arial"/>
      <w:sz w:val="24"/>
      <w:lang w:val="en-GB" w:eastAsia="ja-JP" w:bidi="ar-SA"/>
    </w:rPr>
  </w:style>
  <w:style w:type="character" w:customStyle="1" w:styleId="FootnoteTextChar2">
    <w:name w:val="Footnote Text Char2"/>
    <w:rsid w:val="00E91A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E91A48"/>
    <w:rPr>
      <w:rFonts w:ascii="Arial" w:eastAsia="Times New Roman" w:hAnsi="Arial"/>
      <w:sz w:val="28"/>
      <w:lang w:val="en-GB"/>
    </w:rPr>
  </w:style>
  <w:style w:type="character" w:customStyle="1" w:styleId="ENChar">
    <w:name w:val="EN Char"/>
    <w:rsid w:val="00E91A48"/>
    <w:rPr>
      <w:rFonts w:ascii="Times New Roman" w:hAnsi="Times New Roman"/>
      <w:color w:val="FF0000"/>
      <w:lang w:val="en-US" w:eastAsia="en-US"/>
    </w:rPr>
  </w:style>
  <w:style w:type="character" w:customStyle="1" w:styleId="Heading5Char2">
    <w:name w:val="Heading 5 Char2"/>
    <w:rsid w:val="00E91A48"/>
    <w:rPr>
      <w:rFonts w:ascii="Arial" w:eastAsia="Times New Roman" w:hAnsi="Arial"/>
      <w:sz w:val="22"/>
      <w:lang w:val="en-GB"/>
    </w:rPr>
  </w:style>
  <w:style w:type="character" w:customStyle="1" w:styleId="FooterChar1">
    <w:name w:val="Footer Char1"/>
    <w:aliases w:val="footer odd Char1,footer Char1,fo Char1,pie de página Char1"/>
    <w:rsid w:val="00E91A48"/>
    <w:rPr>
      <w:rFonts w:ascii="Arial" w:hAnsi="Arial"/>
      <w:b/>
      <w:i/>
      <w:noProof/>
      <w:sz w:val="18"/>
    </w:rPr>
  </w:style>
  <w:style w:type="character" w:customStyle="1" w:styleId="CommentTextChar3">
    <w:name w:val="Comment Text Char3"/>
    <w:rsid w:val="00E91A48"/>
    <w:rPr>
      <w:rFonts w:eastAsia="SimSun"/>
      <w:lang w:val="en-GB"/>
    </w:rPr>
  </w:style>
  <w:style w:type="character" w:customStyle="1" w:styleId="CommentSubjectChar2">
    <w:name w:val="Comment Subject Char2"/>
    <w:uiPriority w:val="99"/>
    <w:rsid w:val="00E91A48"/>
    <w:rPr>
      <w:rFonts w:eastAsia="SimSun"/>
      <w:b/>
      <w:bCs/>
      <w:lang w:val="en-GB"/>
    </w:rPr>
  </w:style>
  <w:style w:type="character" w:customStyle="1" w:styleId="DocumentMapChar2">
    <w:name w:val="Document Map Char2"/>
    <w:uiPriority w:val="99"/>
    <w:rsid w:val="00E91A48"/>
    <w:rPr>
      <w:rFonts w:ascii="Tahoma" w:eastAsia="Times New Roman" w:hAnsi="Tahoma" w:cs="Tahoma"/>
      <w:shd w:val="clear" w:color="auto" w:fill="000080"/>
      <w:lang w:val="en-GB"/>
    </w:rPr>
  </w:style>
  <w:style w:type="character" w:customStyle="1" w:styleId="CharChar21">
    <w:name w:val="Char Char21"/>
    <w:rsid w:val="00E91A48"/>
    <w:rPr>
      <w:rFonts w:ascii="Times New Roman" w:hAnsi="Times New Roman"/>
      <w:lang w:val="en-GB" w:eastAsia="en-US"/>
    </w:rPr>
  </w:style>
  <w:style w:type="paragraph" w:customStyle="1" w:styleId="FL">
    <w:name w:val="FL"/>
    <w:basedOn w:val="a1"/>
    <w:rsid w:val="00E91A4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91A48"/>
    <w:rPr>
      <w:rFonts w:ascii="Times New Roman" w:hAnsi="Times New Roman"/>
      <w:b/>
      <w:bCs/>
      <w:lang w:val="en-GB" w:eastAsia="en-US"/>
    </w:rPr>
  </w:style>
  <w:style w:type="paragraph" w:customStyle="1" w:styleId="Char">
    <w:name w:val="Char"/>
    <w:rsid w:val="00E91A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91A48"/>
    <w:rPr>
      <w:rFonts w:eastAsia="SimSun"/>
      <w:lang w:val="en-GB" w:eastAsia="en-US" w:bidi="ar-SA"/>
    </w:rPr>
  </w:style>
  <w:style w:type="character" w:customStyle="1" w:styleId="CharChar7">
    <w:name w:val="Char Char7"/>
    <w:rsid w:val="00E91A48"/>
    <w:rPr>
      <w:rFonts w:ascii="Arial" w:eastAsia="SimSun" w:hAnsi="Arial"/>
      <w:sz w:val="36"/>
      <w:lang w:val="en-GB" w:eastAsia="en-US" w:bidi="ar-SA"/>
    </w:rPr>
  </w:style>
  <w:style w:type="character" w:customStyle="1" w:styleId="CharChar6">
    <w:name w:val="Char Char6"/>
    <w:rsid w:val="00E91A48"/>
    <w:rPr>
      <w:rFonts w:ascii="Arial" w:eastAsia="SimSun" w:hAnsi="Arial"/>
      <w:sz w:val="32"/>
      <w:lang w:val="en-GB" w:eastAsia="en-US" w:bidi="ar-SA"/>
    </w:rPr>
  </w:style>
  <w:style w:type="character" w:customStyle="1" w:styleId="CharChar5">
    <w:name w:val="Char Char5"/>
    <w:rsid w:val="00E91A48"/>
    <w:rPr>
      <w:rFonts w:ascii="Arial" w:eastAsia="SimSun" w:hAnsi="Arial"/>
      <w:sz w:val="28"/>
      <w:lang w:val="en-GB" w:eastAsia="en-US" w:bidi="ar-SA"/>
    </w:rPr>
  </w:style>
  <w:style w:type="character" w:customStyle="1" w:styleId="CharChar16">
    <w:name w:val="Char Char16"/>
    <w:rsid w:val="00E91A48"/>
    <w:rPr>
      <w:rFonts w:ascii="Arial" w:eastAsia="SimSun" w:hAnsi="Arial"/>
      <w:lang w:val="en-GB" w:eastAsia="en-US" w:bidi="ar-SA"/>
    </w:rPr>
  </w:style>
  <w:style w:type="character" w:customStyle="1" w:styleId="CharChar14">
    <w:name w:val="Char Char14"/>
    <w:rsid w:val="00E91A48"/>
    <w:rPr>
      <w:rFonts w:ascii="Arial" w:eastAsia="SimSun" w:hAnsi="Arial"/>
      <w:sz w:val="36"/>
      <w:lang w:val="en-GB" w:eastAsia="en-US" w:bidi="ar-SA"/>
    </w:rPr>
  </w:style>
  <w:style w:type="character" w:customStyle="1" w:styleId="CharChar11">
    <w:name w:val="Char Char11"/>
    <w:rsid w:val="00E91A48"/>
    <w:rPr>
      <w:rFonts w:ascii="Tahoma" w:eastAsia="SimSun" w:hAnsi="Tahoma" w:cs="Tahoma"/>
      <w:lang w:val="en-GB" w:eastAsia="en-US" w:bidi="ar-SA"/>
    </w:rPr>
  </w:style>
  <w:style w:type="paragraph" w:customStyle="1" w:styleId="CharCharCharCharCharChar">
    <w:name w:val="Char Char Char Char Char Char"/>
    <w:semiHidden/>
    <w:rsid w:val="00E91A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E91A48"/>
    <w:rPr>
      <w:rFonts w:ascii="Times New Roman" w:eastAsia="Batang" w:hAnsi="Times New Roman"/>
      <w:lang w:val="en-GB" w:eastAsia="en-US"/>
    </w:rPr>
  </w:style>
  <w:style w:type="paragraph" w:customStyle="1" w:styleId="15">
    <w:name w:val="変更箇所1"/>
    <w:hidden/>
    <w:semiHidden/>
    <w:rsid w:val="00E91A48"/>
    <w:rPr>
      <w:rFonts w:ascii="Times New Roman" w:eastAsia="ＭＳ 明朝" w:hAnsi="Times New Roman"/>
      <w:lang w:val="en-GB" w:eastAsia="en-US"/>
    </w:rPr>
  </w:style>
  <w:style w:type="paragraph" w:customStyle="1" w:styleId="CarCar1CharCharCarCar">
    <w:name w:val="Car Car1 Char Char Car Car"/>
    <w:semiHidden/>
    <w:rsid w:val="00E91A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91A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91A48"/>
    <w:rPr>
      <w:rFonts w:ascii="Tahoma" w:hAnsi="Tahoma" w:cs="Tahoma"/>
      <w:sz w:val="16"/>
      <w:szCs w:val="16"/>
      <w:lang w:val="en-GB" w:eastAsia="en-US" w:bidi="ar-SA"/>
    </w:rPr>
  </w:style>
  <w:style w:type="paragraph" w:styleId="aff3">
    <w:name w:val="Note Heading"/>
    <w:basedOn w:val="a1"/>
    <w:next w:val="a1"/>
    <w:link w:val="aff4"/>
    <w:uiPriority w:val="99"/>
    <w:rsid w:val="00E91A48"/>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uiPriority w:val="99"/>
    <w:rsid w:val="00E91A48"/>
    <w:rPr>
      <w:rFonts w:ascii="Times New Roman" w:eastAsia="ＭＳ 明朝" w:hAnsi="Times New Roman"/>
      <w:lang w:val="x-none" w:eastAsia="x-none"/>
    </w:rPr>
  </w:style>
  <w:style w:type="character" w:customStyle="1" w:styleId="NoteHeadingChar">
    <w:name w:val="Note Heading Char"/>
    <w:uiPriority w:val="99"/>
    <w:rsid w:val="00E91A48"/>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A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A48"/>
    <w:rPr>
      <w:rFonts w:ascii="Arial" w:hAnsi="Arial"/>
      <w:b/>
      <w:noProof/>
      <w:sz w:val="18"/>
      <w:lang w:val="en-GB" w:eastAsia="en-US" w:bidi="ar-SA"/>
    </w:rPr>
  </w:style>
  <w:style w:type="paragraph" w:styleId="aff5">
    <w:name w:val="Plain Text"/>
    <w:basedOn w:val="a1"/>
    <w:link w:val="aff6"/>
    <w:uiPriority w:val="99"/>
    <w:rsid w:val="00E91A48"/>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uiPriority w:val="99"/>
    <w:rsid w:val="00E91A48"/>
    <w:rPr>
      <w:rFonts w:ascii="Courier New" w:eastAsia="SimSun" w:hAnsi="Courier New"/>
      <w:lang w:val="nb-NO" w:eastAsia="en-US"/>
    </w:rPr>
  </w:style>
  <w:style w:type="character" w:customStyle="1" w:styleId="PlainTextChar">
    <w:name w:val="Plain Text Char"/>
    <w:uiPriority w:val="99"/>
    <w:rsid w:val="00E91A48"/>
    <w:rPr>
      <w:rFonts w:ascii="Courier New" w:hAnsi="Courier New" w:cs="Courier New"/>
      <w:lang w:val="en-GB"/>
    </w:rPr>
  </w:style>
  <w:style w:type="character" w:customStyle="1" w:styleId="CharChar25">
    <w:name w:val="Char Char25"/>
    <w:rsid w:val="00E91A48"/>
    <w:rPr>
      <w:rFonts w:ascii="Arial" w:hAnsi="Arial"/>
      <w:lang w:val="en-GB" w:eastAsia="en-US"/>
    </w:rPr>
  </w:style>
  <w:style w:type="character" w:customStyle="1" w:styleId="CharChar24">
    <w:name w:val="Char Char24"/>
    <w:rsid w:val="00E91A48"/>
    <w:rPr>
      <w:rFonts w:ascii="Arial" w:hAnsi="Arial"/>
      <w:sz w:val="36"/>
      <w:lang w:val="en-GB" w:eastAsia="en-US"/>
    </w:rPr>
  </w:style>
  <w:style w:type="character" w:customStyle="1" w:styleId="CharChar17">
    <w:name w:val="Char Char17"/>
    <w:rsid w:val="00E91A48"/>
    <w:rPr>
      <w:rFonts w:ascii="Tahoma" w:hAnsi="Tahoma" w:cs="Tahoma"/>
      <w:shd w:val="clear" w:color="auto" w:fill="000080"/>
      <w:lang w:val="en-GB" w:eastAsia="en-US"/>
    </w:rPr>
  </w:style>
  <w:style w:type="character" w:customStyle="1" w:styleId="CharChar19">
    <w:name w:val="Char Char19"/>
    <w:rsid w:val="00E91A48"/>
    <w:rPr>
      <w:rFonts w:ascii="Times New Roman" w:hAnsi="Times New Roman"/>
      <w:lang w:val="en-GB"/>
    </w:rPr>
  </w:style>
  <w:style w:type="character" w:customStyle="1" w:styleId="CharChar20">
    <w:name w:val="Char Char20"/>
    <w:rsid w:val="00E91A48"/>
    <w:rPr>
      <w:rFonts w:ascii="Tahoma" w:hAnsi="Tahoma" w:cs="Tahoma"/>
      <w:sz w:val="16"/>
      <w:szCs w:val="16"/>
      <w:lang w:val="en-GB" w:eastAsia="en-US"/>
    </w:rPr>
  </w:style>
  <w:style w:type="paragraph" w:customStyle="1" w:styleId="aff7">
    <w:name w:val="수정"/>
    <w:hidden/>
    <w:semiHidden/>
    <w:rsid w:val="00E91A48"/>
    <w:rPr>
      <w:rFonts w:ascii="Times New Roman" w:eastAsia="Batang" w:hAnsi="Times New Roman"/>
      <w:lang w:val="en-GB" w:eastAsia="en-US"/>
    </w:rPr>
  </w:style>
  <w:style w:type="character" w:customStyle="1" w:styleId="CharChar30">
    <w:name w:val="Char Char30"/>
    <w:rsid w:val="00E91A48"/>
    <w:rPr>
      <w:rFonts w:ascii="Arial" w:hAnsi="Arial"/>
      <w:lang w:val="en-GB" w:eastAsia="en-US"/>
    </w:rPr>
  </w:style>
  <w:style w:type="character" w:customStyle="1" w:styleId="CharChar29">
    <w:name w:val="Char Char29"/>
    <w:rsid w:val="00E91A48"/>
    <w:rPr>
      <w:rFonts w:ascii="Arial" w:hAnsi="Arial"/>
      <w:sz w:val="36"/>
      <w:lang w:val="en-GB" w:eastAsia="en-US"/>
    </w:rPr>
  </w:style>
  <w:style w:type="character" w:customStyle="1" w:styleId="CharChar26">
    <w:name w:val="Char Char26"/>
    <w:rsid w:val="00E91A48"/>
    <w:rPr>
      <w:rFonts w:ascii="Times New Roman" w:hAnsi="Times New Roman"/>
      <w:lang w:val="en-GB" w:eastAsia="en-US"/>
    </w:rPr>
  </w:style>
  <w:style w:type="character" w:customStyle="1" w:styleId="CharChar28">
    <w:name w:val="Char Char28"/>
    <w:rsid w:val="00E91A48"/>
    <w:rPr>
      <w:rFonts w:ascii="Arial" w:hAnsi="Arial"/>
      <w:sz w:val="36"/>
      <w:lang w:val="en-GB" w:eastAsia="en-US"/>
    </w:rPr>
  </w:style>
  <w:style w:type="character" w:customStyle="1" w:styleId="CharChar27">
    <w:name w:val="Char Char27"/>
    <w:rsid w:val="00E91A48"/>
    <w:rPr>
      <w:rFonts w:ascii="Arial" w:hAnsi="Arial"/>
      <w:b/>
      <w:i/>
      <w:noProof/>
      <w:sz w:val="18"/>
      <w:lang w:val="en-GB" w:eastAsia="en-US"/>
    </w:rPr>
  </w:style>
  <w:style w:type="character" w:customStyle="1" w:styleId="BalloonTextChar2">
    <w:name w:val="Balloon Text Char2"/>
    <w:uiPriority w:val="99"/>
    <w:rsid w:val="00E91A48"/>
    <w:rPr>
      <w:rFonts w:ascii="Tahoma" w:eastAsia="Times New Roman" w:hAnsi="Tahoma" w:cs="Tahoma"/>
      <w:sz w:val="16"/>
      <w:szCs w:val="16"/>
      <w:lang w:val="en-GB"/>
    </w:rPr>
  </w:style>
  <w:style w:type="paragraph" w:customStyle="1" w:styleId="46">
    <w:name w:val="(文字) (文字)4"/>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E91A48"/>
    <w:rPr>
      <w:rFonts w:ascii="Cambria" w:eastAsia="ＭＳ ゴシック" w:hAnsi="Cambria" w:cs="Times New Roman"/>
      <w:i/>
      <w:iCs/>
      <w:color w:val="243F60"/>
      <w:lang w:eastAsia="en-US"/>
    </w:rPr>
  </w:style>
  <w:style w:type="character" w:customStyle="1" w:styleId="B2Char1">
    <w:name w:val="B2 Char1"/>
    <w:rsid w:val="00E91A48"/>
    <w:rPr>
      <w:color w:val="000000"/>
      <w:lang w:val="en-GB" w:eastAsia="ja-JP" w:bidi="ar-SA"/>
    </w:rPr>
  </w:style>
  <w:style w:type="paragraph" w:styleId="aff8">
    <w:name w:val="index heading"/>
    <w:basedOn w:val="a1"/>
    <w:next w:val="a1"/>
    <w:uiPriority w:val="99"/>
    <w:rsid w:val="00E91A4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91A48"/>
    <w:rPr>
      <w:rFonts w:ascii="Times New Roman" w:eastAsia="Batang" w:hAnsi="Times New Roman"/>
      <w:lang w:val="en-GB" w:eastAsia="en-US"/>
    </w:rPr>
  </w:style>
  <w:style w:type="character" w:customStyle="1" w:styleId="T1Char3">
    <w:name w:val="T1 Char3"/>
    <w:aliases w:val="Header 6 Char Char3"/>
    <w:rsid w:val="00E91A48"/>
    <w:rPr>
      <w:rFonts w:ascii="Arial" w:eastAsia="Times New Roman" w:hAnsi="Arial" w:cs="Times New Roman"/>
      <w:sz w:val="20"/>
      <w:szCs w:val="20"/>
      <w:lang w:val="en-GB" w:eastAsia="ja-JP"/>
    </w:rPr>
  </w:style>
  <w:style w:type="character" w:customStyle="1" w:styleId="CharChar9">
    <w:name w:val="Char Char9"/>
    <w:rsid w:val="00E91A48"/>
    <w:rPr>
      <w:rFonts w:ascii="Arial" w:eastAsia="ＭＳ 明朝" w:hAnsi="Arial" w:cs="CG Times (WN)"/>
      <w:kern w:val="0"/>
      <w:sz w:val="22"/>
      <w:szCs w:val="20"/>
      <w:lang w:val="en-GB" w:eastAsia="ar-SA"/>
    </w:rPr>
  </w:style>
  <w:style w:type="character" w:customStyle="1" w:styleId="CharChar3">
    <w:name w:val="Char Char3"/>
    <w:rsid w:val="00E91A48"/>
    <w:rPr>
      <w:rFonts w:ascii="Arial" w:hAnsi="Arial"/>
      <w:sz w:val="22"/>
      <w:lang w:val="en-GB" w:eastAsia="en-US" w:bidi="ar-SA"/>
    </w:rPr>
  </w:style>
  <w:style w:type="paragraph" w:customStyle="1" w:styleId="CharCharCharCharChar">
    <w:name w:val="Char Char Char Char Char"/>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A48"/>
    <w:rPr>
      <w:lang w:val="en-GB" w:eastAsia="ja-JP" w:bidi="ar-SA"/>
    </w:rPr>
  </w:style>
  <w:style w:type="paragraph" w:customStyle="1" w:styleId="CharChar1CharChar">
    <w:name w:val="Char Char1 Char Char"/>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91A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A48"/>
    <w:rPr>
      <w:rFonts w:ascii="Arial" w:hAnsi="Arial"/>
      <w:sz w:val="32"/>
      <w:lang w:val="en-GB" w:eastAsia="ja-JP" w:bidi="ar-SA"/>
    </w:rPr>
  </w:style>
  <w:style w:type="character" w:customStyle="1" w:styleId="CharChar4">
    <w:name w:val="Char Char4"/>
    <w:rsid w:val="00E91A48"/>
    <w:rPr>
      <w:rFonts w:ascii="Courier New" w:hAnsi="Courier New"/>
      <w:lang w:val="nb-NO" w:eastAsia="ja-JP" w:bidi="ar-SA"/>
    </w:rPr>
  </w:style>
  <w:style w:type="character" w:customStyle="1" w:styleId="NOCharChar">
    <w:name w:val="NO Char Char"/>
    <w:rsid w:val="00E91A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A48"/>
    <w:rPr>
      <w:rFonts w:ascii="Arial" w:hAnsi="Arial"/>
      <w:sz w:val="32"/>
      <w:lang w:val="en-GB" w:eastAsia="en-US" w:bidi="ar-SA"/>
    </w:rPr>
  </w:style>
  <w:style w:type="character" w:customStyle="1" w:styleId="T1Char2">
    <w:name w:val="T1 Char2"/>
    <w:aliases w:val="Header 6 Char Char2"/>
    <w:rsid w:val="00E91A48"/>
    <w:rPr>
      <w:rFonts w:ascii="Arial" w:hAnsi="Arial"/>
      <w:lang w:val="en-GB" w:eastAsia="en-US"/>
    </w:rPr>
  </w:style>
  <w:style w:type="character" w:customStyle="1" w:styleId="CharChar10">
    <w:name w:val="Char Char10"/>
    <w:rsid w:val="00E91A48"/>
    <w:rPr>
      <w:rFonts w:ascii="Times New Roman" w:hAnsi="Times New Roman"/>
      <w:lang w:val="en-GB" w:eastAsia="en-US"/>
    </w:rPr>
  </w:style>
  <w:style w:type="paragraph" w:styleId="aff9">
    <w:name w:val="endnote text"/>
    <w:basedOn w:val="a1"/>
    <w:link w:val="affa"/>
    <w:uiPriority w:val="99"/>
    <w:rsid w:val="00E91A48"/>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uiPriority w:val="99"/>
    <w:rsid w:val="00E91A48"/>
    <w:rPr>
      <w:rFonts w:ascii="Times New Roman" w:eastAsia="SimSun" w:hAnsi="Times New Roman"/>
      <w:lang w:val="en-GB" w:eastAsia="en-US"/>
    </w:rPr>
  </w:style>
  <w:style w:type="character" w:styleId="affb">
    <w:name w:val="endnote reference"/>
    <w:uiPriority w:val="99"/>
    <w:rsid w:val="00E91A48"/>
    <w:rPr>
      <w:vertAlign w:val="superscript"/>
    </w:rPr>
  </w:style>
  <w:style w:type="paragraph" w:customStyle="1" w:styleId="16">
    <w:name w:val="修订1"/>
    <w:hidden/>
    <w:semiHidden/>
    <w:rsid w:val="00E91A48"/>
    <w:rPr>
      <w:rFonts w:ascii="Times New Roman" w:eastAsia="Batang" w:hAnsi="Times New Roman"/>
      <w:lang w:val="en-GB" w:eastAsia="en-US"/>
    </w:rPr>
  </w:style>
  <w:style w:type="character" w:customStyle="1" w:styleId="Heading1Char2">
    <w:name w:val="Heading 1 Char2"/>
    <w:rsid w:val="00E91A48"/>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uiPriority w:val="99"/>
    <w:rsid w:val="00E91A48"/>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uiPriority w:val="99"/>
    <w:rsid w:val="00E91A48"/>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E91A48"/>
    <w:rPr>
      <w:lang w:val="en-GB"/>
    </w:rPr>
  </w:style>
  <w:style w:type="character" w:customStyle="1" w:styleId="BodyTextIndentChar4">
    <w:name w:val="Body Text Indent Char4"/>
    <w:uiPriority w:val="99"/>
    <w:rsid w:val="00E91A48"/>
    <w:rPr>
      <w:rFonts w:eastAsia="Batang"/>
      <w:lang w:val="en-GB"/>
    </w:rPr>
  </w:style>
  <w:style w:type="character" w:customStyle="1" w:styleId="CharChar15">
    <w:name w:val="Char Char15"/>
    <w:rsid w:val="00E91A48"/>
    <w:rPr>
      <w:rFonts w:ascii="Arial" w:hAnsi="Arial"/>
      <w:sz w:val="36"/>
      <w:lang w:val="en-GB"/>
    </w:rPr>
  </w:style>
  <w:style w:type="table" w:styleId="affe">
    <w:name w:val="Table Grid"/>
    <w:aliases w:val="SGS Table Basic 1"/>
    <w:basedOn w:val="a3"/>
    <w:uiPriority w:val="39"/>
    <w:qFormat/>
    <w:rsid w:val="00E91A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91A48"/>
    <w:rPr>
      <w:rFonts w:ascii="Arial" w:hAnsi="Arial"/>
      <w:lang w:val="en-GB" w:eastAsia="en-US" w:bidi="ar-SA"/>
    </w:rPr>
  </w:style>
  <w:style w:type="character" w:customStyle="1" w:styleId="B1Char1">
    <w:name w:val="B1 Char1"/>
    <w:qFormat/>
    <w:rsid w:val="00E91A48"/>
    <w:rPr>
      <w:rFonts w:ascii="Times New Roman" w:hAnsi="Times New Roman"/>
      <w:lang w:val="en-GB"/>
    </w:rPr>
  </w:style>
  <w:style w:type="character" w:customStyle="1" w:styleId="msoins0">
    <w:name w:val="msoins0"/>
    <w:rsid w:val="00E91A48"/>
  </w:style>
  <w:style w:type="paragraph" w:customStyle="1" w:styleId="17">
    <w:name w:val="수정1"/>
    <w:hidden/>
    <w:semiHidden/>
    <w:rsid w:val="00E91A48"/>
    <w:rPr>
      <w:rFonts w:ascii="Times New Roman" w:eastAsia="Batang" w:hAnsi="Times New Roman"/>
      <w:lang w:val="en-GB" w:eastAsia="en-US"/>
    </w:rPr>
  </w:style>
  <w:style w:type="character" w:customStyle="1" w:styleId="hps">
    <w:name w:val="hps"/>
    <w:rsid w:val="00E91A48"/>
  </w:style>
  <w:style w:type="paragraph" w:customStyle="1" w:styleId="CarCar5">
    <w:name w:val="Car Car5"/>
    <w:semiHidden/>
    <w:rsid w:val="00E91A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uiPriority w:val="35"/>
    <w:qFormat/>
    <w:rsid w:val="00E91A48"/>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rsid w:val="00E91A48"/>
    <w:rPr>
      <w:rFonts w:ascii="Times New Roman" w:eastAsia="SimSun" w:hAnsi="Times New Roman"/>
      <w:b/>
      <w:lang w:val="x-none" w:eastAsia="x-none"/>
    </w:rPr>
  </w:style>
  <w:style w:type="character" w:styleId="HTML0">
    <w:name w:val="HTML Typewriter"/>
    <w:uiPriority w:val="99"/>
    <w:rsid w:val="00E91A48"/>
    <w:rPr>
      <w:rFonts w:ascii="Courier New" w:eastAsia="Times New Roman" w:hAnsi="Courier New" w:cs="Courier New"/>
      <w:sz w:val="20"/>
      <w:szCs w:val="20"/>
    </w:rPr>
  </w:style>
  <w:style w:type="character" w:customStyle="1" w:styleId="msoins1">
    <w:name w:val="msoins"/>
    <w:rsid w:val="00E91A48"/>
  </w:style>
  <w:style w:type="paragraph" w:styleId="2b">
    <w:name w:val="Body Text 2"/>
    <w:basedOn w:val="a1"/>
    <w:link w:val="2c"/>
    <w:uiPriority w:val="99"/>
    <w:rsid w:val="00E91A4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uiPriority w:val="99"/>
    <w:rsid w:val="00E91A48"/>
    <w:rPr>
      <w:rFonts w:eastAsia="Malgun Gothic"/>
      <w:i/>
      <w:lang w:val="en-GB" w:eastAsia="ko-KR"/>
    </w:rPr>
  </w:style>
  <w:style w:type="character" w:customStyle="1" w:styleId="BodyText2Char">
    <w:name w:val="Body Text 2 Char"/>
    <w:uiPriority w:val="99"/>
    <w:rsid w:val="00E91A48"/>
    <w:rPr>
      <w:lang w:val="en-GB"/>
    </w:rPr>
  </w:style>
  <w:style w:type="paragraph" w:styleId="37">
    <w:name w:val="Body Text 3"/>
    <w:basedOn w:val="a1"/>
    <w:link w:val="38"/>
    <w:uiPriority w:val="99"/>
    <w:rsid w:val="00E91A4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uiPriority w:val="99"/>
    <w:rsid w:val="00E91A48"/>
    <w:rPr>
      <w:rFonts w:eastAsia="Osaka"/>
      <w:color w:val="000000"/>
      <w:lang w:val="en-GB" w:eastAsia="ko-KR"/>
    </w:rPr>
  </w:style>
  <w:style w:type="character" w:customStyle="1" w:styleId="BodyText3Char">
    <w:name w:val="Body Text 3 Char"/>
    <w:uiPriority w:val="99"/>
    <w:rsid w:val="00E91A48"/>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91A48"/>
    <w:rPr>
      <w:b/>
      <w:lang w:val="en-GB" w:eastAsia="en-US" w:bidi="ar-SA"/>
    </w:rPr>
  </w:style>
  <w:style w:type="paragraph" w:styleId="2d">
    <w:name w:val="Body Text Indent 2"/>
    <w:basedOn w:val="a1"/>
    <w:link w:val="2e"/>
    <w:uiPriority w:val="99"/>
    <w:rsid w:val="00E91A48"/>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uiPriority w:val="99"/>
    <w:rsid w:val="00E91A48"/>
    <w:rPr>
      <w:rFonts w:eastAsia="ＭＳ 明朝"/>
      <w:lang w:val="en-GB" w:eastAsia="en-US"/>
    </w:rPr>
  </w:style>
  <w:style w:type="character" w:customStyle="1" w:styleId="BodyTextIndent2Char">
    <w:name w:val="Body Text Indent 2 Char"/>
    <w:uiPriority w:val="99"/>
    <w:rsid w:val="00E91A48"/>
    <w:rPr>
      <w:lang w:val="en-GB"/>
    </w:rPr>
  </w:style>
  <w:style w:type="paragraph" w:styleId="afff1">
    <w:name w:val="Normal Indent"/>
    <w:aliases w:val="d"/>
    <w:basedOn w:val="a1"/>
    <w:uiPriority w:val="99"/>
    <w:rsid w:val="00E91A48"/>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uiPriority w:val="99"/>
    <w:rsid w:val="00E91A48"/>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uiPriority w:val="99"/>
    <w:rsid w:val="00E91A48"/>
    <w:rPr>
      <w:rFonts w:ascii="Courier New" w:eastAsia="ＭＳ 明朝" w:hAnsi="Courier New"/>
      <w:lang w:val="en-GB" w:eastAsia="x-none"/>
    </w:rPr>
  </w:style>
  <w:style w:type="character" w:customStyle="1" w:styleId="HTMLPreformattedChar">
    <w:name w:val="HTML Preformatted Char"/>
    <w:uiPriority w:val="99"/>
    <w:rsid w:val="00E91A48"/>
    <w:rPr>
      <w:rFonts w:ascii="Courier New" w:hAnsi="Courier New" w:cs="Courier New"/>
      <w:lang w:val="en-GB"/>
    </w:rPr>
  </w:style>
  <w:style w:type="character" w:customStyle="1" w:styleId="Char0">
    <w:name w:val="批注主题 Char"/>
    <w:uiPriority w:val="99"/>
    <w:rsid w:val="00E91A48"/>
    <w:rPr>
      <w:b/>
      <w:bCs/>
      <w:lang w:val="en-GB" w:eastAsia="en-US" w:bidi="ar-SA"/>
    </w:rPr>
  </w:style>
  <w:style w:type="character" w:customStyle="1" w:styleId="im-content1">
    <w:name w:val="im-content1"/>
    <w:rsid w:val="00E91A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91A48"/>
  </w:style>
  <w:style w:type="character" w:customStyle="1" w:styleId="B3Char2">
    <w:name w:val="B3 Char2"/>
    <w:qFormat/>
    <w:rsid w:val="00E91A48"/>
    <w:rPr>
      <w:rFonts w:ascii="Times New Roman" w:hAnsi="Times New Roman"/>
      <w:lang w:val="en-GB" w:eastAsia="en-US"/>
    </w:rPr>
  </w:style>
  <w:style w:type="character" w:customStyle="1" w:styleId="EditorsNoteChar1">
    <w:name w:val="Editor's Note Char1"/>
    <w:locked/>
    <w:rsid w:val="00E91A48"/>
    <w:rPr>
      <w:color w:val="FF0000"/>
      <w:lang w:eastAsia="en-US"/>
    </w:rPr>
  </w:style>
  <w:style w:type="character" w:customStyle="1" w:styleId="PlainTextChar1">
    <w:name w:val="Plain Text Char1"/>
    <w:locked/>
    <w:rsid w:val="00E91A48"/>
    <w:rPr>
      <w:rFonts w:ascii="Courier New" w:hAnsi="Courier New"/>
      <w:lang w:val="nb-NO"/>
    </w:rPr>
  </w:style>
  <w:style w:type="character" w:customStyle="1" w:styleId="18">
    <w:name w:val="書式なし (文字)1"/>
    <w:rsid w:val="00E91A4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E91A48"/>
    <w:rPr>
      <w:rFonts w:eastAsia="SimSun"/>
    </w:rPr>
  </w:style>
  <w:style w:type="character" w:customStyle="1" w:styleId="19">
    <w:name w:val="文末脚注文字列 (文字)1"/>
    <w:rsid w:val="00E91A48"/>
    <w:rPr>
      <w:rFonts w:ascii="Times New Roman" w:hAnsi="Times New Roman" w:cs="Times New Roman" w:hint="default"/>
      <w:lang w:val="en-GB" w:eastAsia="en-US"/>
    </w:rPr>
  </w:style>
  <w:style w:type="character" w:customStyle="1" w:styleId="B2Car">
    <w:name w:val="B2 Car"/>
    <w:rsid w:val="00E91A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E91A48"/>
    <w:rPr>
      <w:rFonts w:ascii="Arial" w:hAnsi="Arial"/>
      <w:sz w:val="24"/>
      <w:szCs w:val="28"/>
      <w:lang w:val="en-GB" w:eastAsia="en-GB"/>
    </w:rPr>
  </w:style>
  <w:style w:type="character" w:customStyle="1" w:styleId="Heading7Char1">
    <w:name w:val="Heading 7 Char1"/>
    <w:rsid w:val="00E91A48"/>
    <w:rPr>
      <w:rFonts w:ascii="Arial" w:hAnsi="Arial"/>
      <w:lang w:val="en-GB"/>
    </w:rPr>
  </w:style>
  <w:style w:type="character" w:customStyle="1" w:styleId="Heading8Char1">
    <w:name w:val="Heading 8 Char1"/>
    <w:rsid w:val="00E91A48"/>
    <w:rPr>
      <w:rFonts w:ascii="Arial" w:hAnsi="Arial"/>
      <w:sz w:val="36"/>
      <w:lang w:val="en-GB"/>
    </w:rPr>
  </w:style>
  <w:style w:type="character" w:customStyle="1" w:styleId="Heading9Char1">
    <w:name w:val="Heading 9 Char1"/>
    <w:aliases w:val="Figure Heading Char,FH Char"/>
    <w:uiPriority w:val="9"/>
    <w:rsid w:val="00E91A48"/>
    <w:rPr>
      <w:rFonts w:ascii="Arial" w:hAnsi="Arial"/>
      <w:sz w:val="36"/>
      <w:lang w:val="en-GB"/>
    </w:rPr>
  </w:style>
  <w:style w:type="character" w:customStyle="1" w:styleId="DocumentMapChar1">
    <w:name w:val="Document Map Char1"/>
    <w:uiPriority w:val="99"/>
    <w:semiHidden/>
    <w:rsid w:val="00E91A48"/>
    <w:rPr>
      <w:rFonts w:ascii="Tahoma" w:hAnsi="Tahoma"/>
      <w:lang w:val="en-GB" w:eastAsia="en-US"/>
    </w:rPr>
  </w:style>
  <w:style w:type="character" w:customStyle="1" w:styleId="BalloonTextChar1">
    <w:name w:val="Balloon Text Char1"/>
    <w:uiPriority w:val="99"/>
    <w:rsid w:val="00E91A48"/>
    <w:rPr>
      <w:rFonts w:ascii="Tahoma" w:hAnsi="Tahoma" w:cs="Tahoma"/>
      <w:sz w:val="16"/>
      <w:szCs w:val="16"/>
      <w:lang w:val="en-GB" w:eastAsia="en-GB" w:bidi="ar-SA"/>
    </w:rPr>
  </w:style>
  <w:style w:type="paragraph" w:styleId="afff2">
    <w:name w:val="Date"/>
    <w:basedOn w:val="a1"/>
    <w:next w:val="a1"/>
    <w:link w:val="afff3"/>
    <w:uiPriority w:val="99"/>
    <w:rsid w:val="00E91A48"/>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uiPriority w:val="99"/>
    <w:rsid w:val="00E91A48"/>
    <w:rPr>
      <w:rFonts w:ascii="Times New Roman" w:eastAsia="Times New Roman" w:hAnsi="Times New Roman"/>
      <w:lang w:val="en-GB" w:eastAsia="x-none"/>
    </w:rPr>
  </w:style>
  <w:style w:type="paragraph" w:customStyle="1" w:styleId="Revision2">
    <w:name w:val="Revision2"/>
    <w:hidden/>
    <w:semiHidden/>
    <w:rsid w:val="00E91A48"/>
    <w:rPr>
      <w:rFonts w:ascii="Times New Roman" w:eastAsia="ＭＳ 明朝" w:hAnsi="Times New Roman"/>
      <w:lang w:val="en-GB" w:eastAsia="en-US"/>
    </w:rPr>
  </w:style>
  <w:style w:type="character" w:customStyle="1" w:styleId="B3c">
    <w:name w:val="B3 c"/>
    <w:rsid w:val="00E91A48"/>
    <w:rPr>
      <w:lang w:val="en-GB" w:eastAsia="en-GB"/>
    </w:rPr>
  </w:style>
  <w:style w:type="paragraph" w:customStyle="1" w:styleId="62">
    <w:name w:val="修订6"/>
    <w:hidden/>
    <w:semiHidden/>
    <w:rsid w:val="00E91A48"/>
    <w:rPr>
      <w:rFonts w:ascii="Times New Roman" w:eastAsia="Batang" w:hAnsi="Times New Roman"/>
      <w:lang w:val="en-GB" w:eastAsia="en-US"/>
    </w:rPr>
  </w:style>
  <w:style w:type="character" w:customStyle="1" w:styleId="fontstyle01">
    <w:name w:val="fontstyle01"/>
    <w:rsid w:val="00E91A48"/>
    <w:rPr>
      <w:rFonts w:ascii="Times-Roman" w:hAnsi="Times-Roman" w:hint="default"/>
      <w:b w:val="0"/>
      <w:bCs w:val="0"/>
      <w:i w:val="0"/>
      <w:iCs w:val="0"/>
      <w:color w:val="000000"/>
      <w:sz w:val="20"/>
      <w:szCs w:val="20"/>
    </w:rPr>
  </w:style>
  <w:style w:type="paragraph" w:customStyle="1" w:styleId="39">
    <w:name w:val="修订3"/>
    <w:hidden/>
    <w:semiHidden/>
    <w:rsid w:val="00E91A48"/>
    <w:rPr>
      <w:rFonts w:ascii="Times New Roman" w:eastAsia="Batang" w:hAnsi="Times New Roman"/>
      <w:lang w:val="en-GB" w:eastAsia="en-US"/>
    </w:rPr>
  </w:style>
  <w:style w:type="paragraph" w:customStyle="1" w:styleId="2f">
    <w:name w:val="수정2"/>
    <w:hidden/>
    <w:semiHidden/>
    <w:rsid w:val="00E91A48"/>
    <w:rPr>
      <w:rFonts w:ascii="Times New Roman" w:eastAsia="Batang" w:hAnsi="Times New Roman"/>
      <w:lang w:val="en-GB" w:eastAsia="en-US"/>
    </w:rPr>
  </w:style>
  <w:style w:type="character" w:customStyle="1" w:styleId="apple-style-span">
    <w:name w:val="apple-style-span"/>
    <w:rsid w:val="00E91A48"/>
  </w:style>
  <w:style w:type="character" w:customStyle="1" w:styleId="Titre3Car">
    <w:name w:val="Titre 3 Car"/>
    <w:rsid w:val="00E91A48"/>
    <w:rPr>
      <w:rFonts w:ascii="Arial" w:hAnsi="Arial"/>
      <w:sz w:val="28"/>
      <w:szCs w:val="28"/>
      <w:lang w:val="en-GB" w:eastAsia="en-GB"/>
    </w:rPr>
  </w:style>
  <w:style w:type="character" w:customStyle="1" w:styleId="CommentTextChar1">
    <w:name w:val="Comment Text Char1"/>
    <w:rsid w:val="00E91A48"/>
    <w:rPr>
      <w:lang w:val="en-GB" w:eastAsia="x-none"/>
    </w:rPr>
  </w:style>
  <w:style w:type="character" w:customStyle="1" w:styleId="H6Car">
    <w:name w:val="H6 Car"/>
    <w:rsid w:val="00E91A48"/>
    <w:rPr>
      <w:rFonts w:ascii="Arial" w:eastAsia="Times New Roman" w:hAnsi="Arial" w:cs="Times New Roman"/>
      <w:szCs w:val="20"/>
      <w:lang w:val="en-GB"/>
    </w:rPr>
  </w:style>
  <w:style w:type="character" w:customStyle="1" w:styleId="NOChar1">
    <w:name w:val="NO Char1"/>
    <w:rsid w:val="00E91A48"/>
    <w:rPr>
      <w:rFonts w:eastAsia="ＭＳ 明朝"/>
      <w:lang w:val="en-GB" w:eastAsia="en-US" w:bidi="ar-SA"/>
    </w:rPr>
  </w:style>
  <w:style w:type="character" w:customStyle="1" w:styleId="afff4">
    <w:name w:val="+"/>
    <w:aliases w:val="superscript"/>
    <w:rsid w:val="00E91A48"/>
    <w:rPr>
      <w:vertAlign w:val="superscript"/>
    </w:rPr>
  </w:style>
  <w:style w:type="character" w:customStyle="1" w:styleId="CommentSubjectChar1">
    <w:name w:val="Comment Subject Char1"/>
    <w:uiPriority w:val="99"/>
    <w:rsid w:val="00E91A4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A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91A48"/>
    <w:rPr>
      <w:sz w:val="28"/>
      <w:lang w:val="en-GB" w:eastAsia="en-US"/>
    </w:rPr>
  </w:style>
  <w:style w:type="character" w:customStyle="1" w:styleId="apple-converted-space">
    <w:name w:val="apple-converted-space"/>
    <w:rsid w:val="00E91A4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A48"/>
    <w:rPr>
      <w:sz w:val="28"/>
      <w:lang w:val="en-GB" w:eastAsia="en-US"/>
    </w:rPr>
  </w:style>
  <w:style w:type="character" w:customStyle="1" w:styleId="mediumtext1">
    <w:name w:val="medium_text1"/>
    <w:rsid w:val="00E91A48"/>
    <w:rPr>
      <w:sz w:val="18"/>
      <w:szCs w:val="18"/>
    </w:rPr>
  </w:style>
  <w:style w:type="character" w:customStyle="1" w:styleId="shorttext1">
    <w:name w:val="short_text1"/>
    <w:rsid w:val="00E91A48"/>
    <w:rPr>
      <w:sz w:val="29"/>
      <w:szCs w:val="29"/>
    </w:rPr>
  </w:style>
  <w:style w:type="character" w:customStyle="1" w:styleId="EditorsNoteCharCharChar">
    <w:name w:val="Editor's Note Char Char Char"/>
    <w:rsid w:val="00E91A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A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A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A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A48"/>
    <w:rPr>
      <w:rFonts w:ascii="Arial" w:hAnsi="Arial"/>
      <w:sz w:val="28"/>
      <w:lang w:val="en-GB"/>
    </w:rPr>
  </w:style>
  <w:style w:type="character" w:customStyle="1" w:styleId="btChar4">
    <w:name w:val="bt Char4"/>
    <w:rsid w:val="00E91A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A48"/>
    <w:rPr>
      <w:rFonts w:ascii="Times New Roman" w:eastAsia="SimSun" w:hAnsi="Times New Roman"/>
      <w:lang w:val="en-GB" w:eastAsia="en-US"/>
    </w:rPr>
  </w:style>
  <w:style w:type="paragraph" w:styleId="3a">
    <w:name w:val="Body Text Indent 3"/>
    <w:basedOn w:val="a1"/>
    <w:link w:val="3b"/>
    <w:uiPriority w:val="99"/>
    <w:rsid w:val="00E91A4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uiPriority w:val="99"/>
    <w:rsid w:val="00E91A48"/>
    <w:rPr>
      <w:rFonts w:ascii="Times New Roman" w:eastAsia="Times New Roman" w:hAnsi="Times New Roman"/>
      <w:lang w:val="x-none" w:eastAsia="ja-JP"/>
    </w:rPr>
  </w:style>
  <w:style w:type="character" w:customStyle="1" w:styleId="GuidanceChar">
    <w:name w:val="Guidance Char"/>
    <w:link w:val="Guidance"/>
    <w:rsid w:val="00E91A48"/>
    <w:rPr>
      <w:i/>
      <w:color w:val="0000FF"/>
      <w:lang w:val="en-GB" w:eastAsia="ja-JP"/>
    </w:rPr>
  </w:style>
  <w:style w:type="character" w:customStyle="1" w:styleId="h4CharChar">
    <w:name w:val="h4 Char Char"/>
    <w:rsid w:val="00E91A48"/>
    <w:rPr>
      <w:rFonts w:ascii="Arial" w:hAnsi="Arial"/>
      <w:sz w:val="24"/>
      <w:lang w:val="en-GB" w:eastAsia="ja-JP" w:bidi="ar-SA"/>
    </w:rPr>
  </w:style>
  <w:style w:type="character" w:customStyle="1" w:styleId="FigureCaption1">
    <w:name w:val="Figure Caption1"/>
    <w:aliases w:val="fc Char1,Figure Caption Char Char"/>
    <w:rsid w:val="00E91A48"/>
    <w:rPr>
      <w:rFonts w:ascii="Arial" w:eastAsia="????" w:hAnsi="Arial" w:cs="Arial"/>
      <w:color w:val="0000FF"/>
      <w:kern w:val="2"/>
      <w:lang w:val="en-US" w:eastAsia="en-US" w:bidi="ar-SA"/>
    </w:rPr>
  </w:style>
  <w:style w:type="character" w:customStyle="1" w:styleId="H1">
    <w:name w:val="H1_"/>
    <w:rsid w:val="00E91A4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A4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A4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A4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A48"/>
    <w:rPr>
      <w:rFonts w:ascii="Arial" w:eastAsia="ＭＳ 明朝" w:hAnsi="Arial"/>
      <w:sz w:val="22"/>
      <w:lang w:val="en-GB" w:eastAsia="en-US" w:bidi="ar-SA"/>
    </w:rPr>
  </w:style>
  <w:style w:type="character" w:customStyle="1" w:styleId="T1Car">
    <w:name w:val="T1 Car"/>
    <w:aliases w:val="Header 6 Car Car"/>
    <w:rsid w:val="00E91A48"/>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A4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A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A48"/>
    <w:rPr>
      <w:lang w:val="en-GB" w:eastAsia="ja-JP" w:bidi="ar-SA"/>
    </w:rPr>
  </w:style>
  <w:style w:type="character" w:customStyle="1" w:styleId="btChar5">
    <w:name w:val="bt Char5"/>
    <w:rsid w:val="00E91A4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A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91A48"/>
    <w:rPr>
      <w:rFonts w:ascii="Arial" w:hAnsi="Arial"/>
      <w:sz w:val="28"/>
      <w:lang w:val="en-GB" w:eastAsia="ja-JP" w:bidi="ar-SA"/>
    </w:rPr>
  </w:style>
  <w:style w:type="character" w:customStyle="1" w:styleId="Absatz-Standardschriftart">
    <w:name w:val="Absatz-Standardschriftart"/>
    <w:rsid w:val="00E91A48"/>
  </w:style>
  <w:style w:type="character" w:customStyle="1" w:styleId="WW-Absatz-Standardschriftart">
    <w:name w:val="WW-Absatz-Standardschriftart"/>
    <w:rsid w:val="00E91A48"/>
  </w:style>
  <w:style w:type="character" w:customStyle="1" w:styleId="WW8Num1z0">
    <w:name w:val="WW8Num1z0"/>
    <w:rsid w:val="00E91A48"/>
    <w:rPr>
      <w:rFonts w:ascii="Symbol" w:hAnsi="Symbol"/>
    </w:rPr>
  </w:style>
  <w:style w:type="character" w:customStyle="1" w:styleId="WW8Num5z0">
    <w:name w:val="WW8Num5z0"/>
    <w:rsid w:val="00E91A48"/>
    <w:rPr>
      <w:rFonts w:ascii="Times New Roman" w:eastAsia="ＭＳ 明朝" w:hAnsi="Times New Roman" w:cs="Times New Roman"/>
    </w:rPr>
  </w:style>
  <w:style w:type="character" w:customStyle="1" w:styleId="WW8Num5z1">
    <w:name w:val="WW8Num5z1"/>
    <w:rsid w:val="00E91A48"/>
    <w:rPr>
      <w:rFonts w:ascii="Courier New" w:hAnsi="Courier New" w:cs="Courier New"/>
    </w:rPr>
  </w:style>
  <w:style w:type="character" w:customStyle="1" w:styleId="WW8Num5z2">
    <w:name w:val="WW8Num5z2"/>
    <w:rsid w:val="00E91A48"/>
    <w:rPr>
      <w:rFonts w:ascii="Wingdings" w:hAnsi="Wingdings"/>
    </w:rPr>
  </w:style>
  <w:style w:type="character" w:customStyle="1" w:styleId="WW8Num5z3">
    <w:name w:val="WW8Num5z3"/>
    <w:rsid w:val="00E91A48"/>
    <w:rPr>
      <w:rFonts w:ascii="Symbol" w:hAnsi="Symbol"/>
    </w:rPr>
  </w:style>
  <w:style w:type="character" w:customStyle="1" w:styleId="WW8Num6z0">
    <w:name w:val="WW8Num6z0"/>
    <w:rsid w:val="00E91A48"/>
    <w:rPr>
      <w:rFonts w:ascii="Arial" w:eastAsia="ＭＳ 明朝" w:hAnsi="Arial" w:cs="Arial"/>
    </w:rPr>
  </w:style>
  <w:style w:type="character" w:customStyle="1" w:styleId="WW8Num6z1">
    <w:name w:val="WW8Num6z1"/>
    <w:rsid w:val="00E91A48"/>
    <w:rPr>
      <w:rFonts w:ascii="Courier New" w:hAnsi="Courier New" w:cs="Courier New"/>
    </w:rPr>
  </w:style>
  <w:style w:type="character" w:customStyle="1" w:styleId="WW8Num6z2">
    <w:name w:val="WW8Num6z2"/>
    <w:rsid w:val="00E91A48"/>
    <w:rPr>
      <w:rFonts w:ascii="Wingdings" w:hAnsi="Wingdings"/>
    </w:rPr>
  </w:style>
  <w:style w:type="character" w:customStyle="1" w:styleId="WW8Num6z3">
    <w:name w:val="WW8Num6z3"/>
    <w:rsid w:val="00E91A48"/>
    <w:rPr>
      <w:rFonts w:ascii="Symbol" w:hAnsi="Symbol"/>
    </w:rPr>
  </w:style>
  <w:style w:type="character" w:customStyle="1" w:styleId="WW8Num9z0">
    <w:name w:val="WW8Num9z0"/>
    <w:rsid w:val="00E91A48"/>
    <w:rPr>
      <w:rFonts w:ascii="Times New Roman" w:eastAsia="ＭＳ 明朝" w:hAnsi="Times New Roman" w:cs="Times New Roman"/>
    </w:rPr>
  </w:style>
  <w:style w:type="character" w:customStyle="1" w:styleId="WW8Num9z1">
    <w:name w:val="WW8Num9z1"/>
    <w:rsid w:val="00E91A48"/>
    <w:rPr>
      <w:rFonts w:ascii="Courier New" w:hAnsi="Courier New" w:cs="Courier New"/>
    </w:rPr>
  </w:style>
  <w:style w:type="character" w:customStyle="1" w:styleId="WW8Num9z2">
    <w:name w:val="WW8Num9z2"/>
    <w:rsid w:val="00E91A48"/>
    <w:rPr>
      <w:rFonts w:ascii="Wingdings" w:hAnsi="Wingdings"/>
    </w:rPr>
  </w:style>
  <w:style w:type="character" w:customStyle="1" w:styleId="WW8Num9z3">
    <w:name w:val="WW8Num9z3"/>
    <w:rsid w:val="00E91A48"/>
    <w:rPr>
      <w:rFonts w:ascii="Symbol" w:hAnsi="Symbol"/>
    </w:rPr>
  </w:style>
  <w:style w:type="character" w:customStyle="1" w:styleId="WW8Num11z0">
    <w:name w:val="WW8Num11z0"/>
    <w:rsid w:val="00E91A48"/>
    <w:rPr>
      <w:rFonts w:ascii="Times New Roman" w:eastAsia="ＭＳ 明朝" w:hAnsi="Times New Roman" w:cs="Times New Roman"/>
    </w:rPr>
  </w:style>
  <w:style w:type="character" w:customStyle="1" w:styleId="WW8Num11z1">
    <w:name w:val="WW8Num11z1"/>
    <w:rsid w:val="00E91A48"/>
    <w:rPr>
      <w:rFonts w:ascii="Courier New" w:hAnsi="Courier New" w:cs="Courier New"/>
    </w:rPr>
  </w:style>
  <w:style w:type="character" w:customStyle="1" w:styleId="WW8Num11z2">
    <w:name w:val="WW8Num11z2"/>
    <w:rsid w:val="00E91A48"/>
    <w:rPr>
      <w:rFonts w:ascii="Wingdings" w:hAnsi="Wingdings"/>
    </w:rPr>
  </w:style>
  <w:style w:type="character" w:customStyle="1" w:styleId="WW8Num11z3">
    <w:name w:val="WW8Num11z3"/>
    <w:rsid w:val="00E91A48"/>
    <w:rPr>
      <w:rFonts w:ascii="Symbol" w:hAnsi="Symbol"/>
    </w:rPr>
  </w:style>
  <w:style w:type="character" w:customStyle="1" w:styleId="WW8Num15z0">
    <w:name w:val="WW8Num15z0"/>
    <w:rsid w:val="00E91A48"/>
    <w:rPr>
      <w:rFonts w:ascii="Times New Roman" w:eastAsia="Times New Roman" w:hAnsi="Times New Roman" w:cs="Times New Roman"/>
    </w:rPr>
  </w:style>
  <w:style w:type="character" w:customStyle="1" w:styleId="WW8Num15z1">
    <w:name w:val="WW8Num15z1"/>
    <w:rsid w:val="00E91A48"/>
    <w:rPr>
      <w:rFonts w:ascii="Courier New" w:hAnsi="Courier New" w:cs="Courier New"/>
    </w:rPr>
  </w:style>
  <w:style w:type="character" w:customStyle="1" w:styleId="WW8Num15z2">
    <w:name w:val="WW8Num15z2"/>
    <w:rsid w:val="00E91A48"/>
    <w:rPr>
      <w:rFonts w:ascii="Wingdings" w:hAnsi="Wingdings"/>
    </w:rPr>
  </w:style>
  <w:style w:type="character" w:customStyle="1" w:styleId="WW8Num15z3">
    <w:name w:val="WW8Num15z3"/>
    <w:rsid w:val="00E91A48"/>
    <w:rPr>
      <w:rFonts w:ascii="Symbol" w:hAnsi="Symbol"/>
    </w:rPr>
  </w:style>
  <w:style w:type="character" w:customStyle="1" w:styleId="WW8Num16z0">
    <w:name w:val="WW8Num16z0"/>
    <w:rsid w:val="00E91A48"/>
    <w:rPr>
      <w:rFonts w:ascii="Times New Roman" w:eastAsia="ＭＳ 明朝" w:hAnsi="Times New Roman" w:cs="Times New Roman"/>
    </w:rPr>
  </w:style>
  <w:style w:type="character" w:customStyle="1" w:styleId="WW8Num16z1">
    <w:name w:val="WW8Num16z1"/>
    <w:rsid w:val="00E91A48"/>
    <w:rPr>
      <w:rFonts w:ascii="Courier New" w:hAnsi="Courier New" w:cs="Courier New"/>
    </w:rPr>
  </w:style>
  <w:style w:type="character" w:customStyle="1" w:styleId="WW8Num16z2">
    <w:name w:val="WW8Num16z2"/>
    <w:rsid w:val="00E91A48"/>
    <w:rPr>
      <w:rFonts w:ascii="Wingdings" w:hAnsi="Wingdings"/>
    </w:rPr>
  </w:style>
  <w:style w:type="character" w:customStyle="1" w:styleId="WW8Num16z3">
    <w:name w:val="WW8Num16z3"/>
    <w:rsid w:val="00E91A48"/>
    <w:rPr>
      <w:rFonts w:ascii="Symbol" w:hAnsi="Symbol"/>
    </w:rPr>
  </w:style>
  <w:style w:type="character" w:customStyle="1" w:styleId="WW8Num18z0">
    <w:name w:val="WW8Num18z0"/>
    <w:rsid w:val="00E91A48"/>
    <w:rPr>
      <w:rFonts w:ascii="Times New Roman" w:eastAsia="Times New Roman" w:hAnsi="Times New Roman" w:cs="Times New Roman"/>
    </w:rPr>
  </w:style>
  <w:style w:type="character" w:customStyle="1" w:styleId="WW8Num18z1">
    <w:name w:val="WW8Num18z1"/>
    <w:rsid w:val="00E91A48"/>
    <w:rPr>
      <w:rFonts w:ascii="Courier New" w:hAnsi="Courier New" w:cs="Courier New"/>
    </w:rPr>
  </w:style>
  <w:style w:type="character" w:customStyle="1" w:styleId="WW8Num18z2">
    <w:name w:val="WW8Num18z2"/>
    <w:rsid w:val="00E91A48"/>
    <w:rPr>
      <w:rFonts w:ascii="Wingdings" w:hAnsi="Wingdings"/>
    </w:rPr>
  </w:style>
  <w:style w:type="character" w:customStyle="1" w:styleId="WW8Num18z3">
    <w:name w:val="WW8Num18z3"/>
    <w:rsid w:val="00E91A48"/>
    <w:rPr>
      <w:rFonts w:ascii="Symbol" w:hAnsi="Symbol"/>
    </w:rPr>
  </w:style>
  <w:style w:type="character" w:customStyle="1" w:styleId="WW8Num19z0">
    <w:name w:val="WW8Num19z0"/>
    <w:rsid w:val="00E91A48"/>
    <w:rPr>
      <w:rFonts w:ascii="Times New Roman" w:eastAsia="ＭＳ 明朝" w:hAnsi="Times New Roman" w:cs="Times New Roman"/>
    </w:rPr>
  </w:style>
  <w:style w:type="character" w:customStyle="1" w:styleId="WW8Num19z1">
    <w:name w:val="WW8Num19z1"/>
    <w:rsid w:val="00E91A48"/>
    <w:rPr>
      <w:rFonts w:ascii="Wingdings" w:hAnsi="Wingdings"/>
    </w:rPr>
  </w:style>
  <w:style w:type="character" w:customStyle="1" w:styleId="WW8Num25z0">
    <w:name w:val="WW8Num25z0"/>
    <w:rsid w:val="00E91A48"/>
    <w:rPr>
      <w:rFonts w:ascii="Arial" w:eastAsia="SimSun" w:hAnsi="Arial" w:cs="Arial"/>
    </w:rPr>
  </w:style>
  <w:style w:type="character" w:customStyle="1" w:styleId="WW8Num25z1">
    <w:name w:val="WW8Num25z1"/>
    <w:rsid w:val="00E91A48"/>
    <w:rPr>
      <w:rFonts w:ascii="Wingdings" w:hAnsi="Wingdings"/>
    </w:rPr>
  </w:style>
  <w:style w:type="character" w:customStyle="1" w:styleId="WW8Num28z0">
    <w:name w:val="WW8Num28z0"/>
    <w:rsid w:val="00E91A48"/>
    <w:rPr>
      <w:rFonts w:ascii="Times New Roman" w:eastAsia="ＭＳ 明朝" w:hAnsi="Times New Roman" w:cs="Times New Roman"/>
    </w:rPr>
  </w:style>
  <w:style w:type="character" w:customStyle="1" w:styleId="WW8Num28z1">
    <w:name w:val="WW8Num28z1"/>
    <w:rsid w:val="00E91A48"/>
    <w:rPr>
      <w:rFonts w:ascii="Courier New" w:hAnsi="Courier New" w:cs="Courier New"/>
    </w:rPr>
  </w:style>
  <w:style w:type="character" w:customStyle="1" w:styleId="WW8Num28z2">
    <w:name w:val="WW8Num28z2"/>
    <w:rsid w:val="00E91A48"/>
    <w:rPr>
      <w:rFonts w:ascii="Wingdings" w:hAnsi="Wingdings"/>
    </w:rPr>
  </w:style>
  <w:style w:type="character" w:customStyle="1" w:styleId="WW8Num28z3">
    <w:name w:val="WW8Num28z3"/>
    <w:rsid w:val="00E91A48"/>
    <w:rPr>
      <w:rFonts w:ascii="Symbol" w:hAnsi="Symbol"/>
    </w:rPr>
  </w:style>
  <w:style w:type="character" w:customStyle="1" w:styleId="WW8Num32z0">
    <w:name w:val="WW8Num32z0"/>
    <w:rsid w:val="00E91A48"/>
    <w:rPr>
      <w:rFonts w:ascii="Times New Roman" w:eastAsia="Times New Roman" w:hAnsi="Times New Roman" w:cs="Times New Roman"/>
    </w:rPr>
  </w:style>
  <w:style w:type="character" w:customStyle="1" w:styleId="WW8Num32z1">
    <w:name w:val="WW8Num32z1"/>
    <w:rsid w:val="00E91A48"/>
    <w:rPr>
      <w:rFonts w:ascii="Courier New" w:hAnsi="Courier New" w:cs="Courier New"/>
    </w:rPr>
  </w:style>
  <w:style w:type="character" w:customStyle="1" w:styleId="WW8Num32z2">
    <w:name w:val="WW8Num32z2"/>
    <w:rsid w:val="00E91A48"/>
    <w:rPr>
      <w:rFonts w:ascii="Wingdings" w:hAnsi="Wingdings"/>
    </w:rPr>
  </w:style>
  <w:style w:type="character" w:customStyle="1" w:styleId="WW8Num32z3">
    <w:name w:val="WW8Num32z3"/>
    <w:rsid w:val="00E91A48"/>
    <w:rPr>
      <w:rFonts w:ascii="Symbol" w:hAnsi="Symbol"/>
    </w:rPr>
  </w:style>
  <w:style w:type="character" w:customStyle="1" w:styleId="WW8Num34z0">
    <w:name w:val="WW8Num34z0"/>
    <w:rsid w:val="00E91A48"/>
    <w:rPr>
      <w:rFonts w:ascii="Times New Roman" w:eastAsia="SimSun" w:hAnsi="Times New Roman" w:cs="Times New Roman"/>
    </w:rPr>
  </w:style>
  <w:style w:type="character" w:customStyle="1" w:styleId="WW8Num34z1">
    <w:name w:val="WW8Num34z1"/>
    <w:rsid w:val="00E91A48"/>
    <w:rPr>
      <w:rFonts w:ascii="Wingdings" w:hAnsi="Wingdings"/>
    </w:rPr>
  </w:style>
  <w:style w:type="character" w:customStyle="1" w:styleId="WW8Num35z0">
    <w:name w:val="WW8Num35z0"/>
    <w:rsid w:val="00E91A48"/>
    <w:rPr>
      <w:rFonts w:ascii="Times New Roman" w:eastAsia="SimSun" w:hAnsi="Times New Roman" w:cs="Times New Roman"/>
    </w:rPr>
  </w:style>
  <w:style w:type="character" w:customStyle="1" w:styleId="WW8Num35z1">
    <w:name w:val="WW8Num35z1"/>
    <w:rsid w:val="00E91A48"/>
    <w:rPr>
      <w:rFonts w:ascii="Wingdings" w:hAnsi="Wingdings"/>
    </w:rPr>
  </w:style>
  <w:style w:type="character" w:customStyle="1" w:styleId="WW8Num36z0">
    <w:name w:val="WW8Num36z0"/>
    <w:rsid w:val="00E91A48"/>
    <w:rPr>
      <w:rFonts w:ascii="Times New Roman" w:eastAsia="SimSun" w:hAnsi="Times New Roman" w:cs="Times New Roman"/>
    </w:rPr>
  </w:style>
  <w:style w:type="character" w:customStyle="1" w:styleId="WW8Num36z1">
    <w:name w:val="WW8Num36z1"/>
    <w:rsid w:val="00E91A48"/>
    <w:rPr>
      <w:rFonts w:ascii="Wingdings" w:hAnsi="Wingdings"/>
    </w:rPr>
  </w:style>
  <w:style w:type="character" w:customStyle="1" w:styleId="WW8Num39z0">
    <w:name w:val="WW8Num39z0"/>
    <w:rsid w:val="00E91A48"/>
    <w:rPr>
      <w:rFonts w:ascii="Times New Roman" w:eastAsia="SimSun" w:hAnsi="Times New Roman" w:cs="Times New Roman"/>
    </w:rPr>
  </w:style>
  <w:style w:type="character" w:customStyle="1" w:styleId="WW8Num39z1">
    <w:name w:val="WW8Num39z1"/>
    <w:rsid w:val="00E91A48"/>
    <w:rPr>
      <w:rFonts w:ascii="Wingdings" w:hAnsi="Wingdings"/>
    </w:rPr>
  </w:style>
  <w:style w:type="character" w:customStyle="1" w:styleId="WW8NumSt1z0">
    <w:name w:val="WW8NumSt1z0"/>
    <w:rsid w:val="00E91A48"/>
    <w:rPr>
      <w:rFonts w:ascii="Symbol" w:hAnsi="Symbol"/>
    </w:rPr>
  </w:style>
  <w:style w:type="character" w:customStyle="1" w:styleId="WW8NumSt18z0">
    <w:name w:val="WW8NumSt18z0"/>
    <w:rsid w:val="00E91A48"/>
    <w:rPr>
      <w:rFonts w:ascii="Geneva" w:hAnsi="Geneva"/>
    </w:rPr>
  </w:style>
  <w:style w:type="character" w:customStyle="1" w:styleId="1a">
    <w:name w:val="段落フォント1"/>
    <w:rsid w:val="00E91A48"/>
  </w:style>
  <w:style w:type="character" w:customStyle="1" w:styleId="afff5">
    <w:name w:val="脚注番号"/>
    <w:rsid w:val="00E91A48"/>
    <w:rPr>
      <w:b/>
      <w:position w:val="3"/>
      <w:sz w:val="16"/>
    </w:rPr>
  </w:style>
  <w:style w:type="character" w:customStyle="1" w:styleId="1b">
    <w:name w:val="コメント参照1"/>
    <w:rsid w:val="00E91A48"/>
    <w:rPr>
      <w:sz w:val="16"/>
    </w:rPr>
  </w:style>
  <w:style w:type="character" w:customStyle="1" w:styleId="H10">
    <w:name w:val="H1 (文字)"/>
    <w:rsid w:val="00E91A48"/>
    <w:rPr>
      <w:rFonts w:ascii="Arial" w:eastAsia="ＭＳ 明朝" w:hAnsi="Arial"/>
      <w:sz w:val="36"/>
      <w:lang w:val="en-GB" w:eastAsia="ar-SA" w:bidi="ar-SA"/>
    </w:rPr>
  </w:style>
  <w:style w:type="character" w:customStyle="1" w:styleId="Head2A">
    <w:name w:val="Head2A (文字)"/>
    <w:rsid w:val="00E91A48"/>
    <w:rPr>
      <w:rFonts w:ascii="Arial" w:eastAsia="ＭＳ 明朝" w:hAnsi="Arial"/>
      <w:sz w:val="32"/>
      <w:lang w:val="en-GB" w:eastAsia="ar-SA" w:bidi="ar-SA"/>
    </w:rPr>
  </w:style>
  <w:style w:type="character" w:customStyle="1" w:styleId="Underrubrik2">
    <w:name w:val="Underrubrik2 (文字)"/>
    <w:rsid w:val="00E91A48"/>
    <w:rPr>
      <w:rFonts w:ascii="Arial" w:eastAsia="ＭＳ 明朝" w:hAnsi="Arial"/>
      <w:sz w:val="28"/>
      <w:lang w:val="en-GB" w:eastAsia="ar-SA" w:bidi="ar-SA"/>
    </w:rPr>
  </w:style>
  <w:style w:type="character" w:customStyle="1" w:styleId="h4">
    <w:name w:val="h4 (文字)"/>
    <w:rsid w:val="00E91A48"/>
    <w:rPr>
      <w:rFonts w:ascii="Arial" w:eastAsia="ＭＳ 明朝" w:hAnsi="Arial" w:cs="Arial"/>
      <w:color w:val="0000FF"/>
      <w:kern w:val="2"/>
      <w:sz w:val="24"/>
      <w:szCs w:val="28"/>
      <w:lang w:val="en-GB" w:eastAsia="ar-SA" w:bidi="ar-SA"/>
    </w:rPr>
  </w:style>
  <w:style w:type="character" w:customStyle="1" w:styleId="M5">
    <w:name w:val="M5 (文字)"/>
    <w:rsid w:val="00E91A48"/>
    <w:rPr>
      <w:rFonts w:ascii="Arial" w:eastAsia="ＭＳ 明朝" w:hAnsi="Arial"/>
      <w:sz w:val="22"/>
      <w:lang w:val="en-GB" w:eastAsia="ar-SA" w:bidi="ar-SA"/>
    </w:rPr>
  </w:style>
  <w:style w:type="character" w:customStyle="1" w:styleId="T1">
    <w:name w:val="T1 (文字)"/>
    <w:rsid w:val="00E91A48"/>
    <w:rPr>
      <w:rFonts w:ascii="Arial" w:eastAsia="ＭＳ 明朝" w:hAnsi="Arial"/>
      <w:lang w:val="en-GB" w:eastAsia="ar-SA" w:bidi="ar-SA"/>
    </w:rPr>
  </w:style>
  <w:style w:type="character" w:customStyle="1" w:styleId="headerodd">
    <w:name w:val="header odd (文字)"/>
    <w:rsid w:val="00E91A48"/>
    <w:rPr>
      <w:rFonts w:ascii="Arial" w:eastAsia="ＭＳ 明朝" w:hAnsi="Arial"/>
      <w:b/>
      <w:sz w:val="18"/>
      <w:lang w:val="en-GB" w:eastAsia="ar-SA" w:bidi="ar-SA"/>
    </w:rPr>
  </w:style>
  <w:style w:type="character" w:customStyle="1" w:styleId="footnotetext1">
    <w:name w:val="footnote text1 (文字)"/>
    <w:rsid w:val="00E91A48"/>
    <w:rPr>
      <w:rFonts w:eastAsia="ＭＳ 明朝"/>
      <w:sz w:val="16"/>
      <w:lang w:val="en-GB" w:eastAsia="ar-SA" w:bidi="ar-SA"/>
    </w:rPr>
  </w:style>
  <w:style w:type="character" w:customStyle="1" w:styleId="cap">
    <w:name w:val="cap (文字)"/>
    <w:rsid w:val="00E91A48"/>
    <w:rPr>
      <w:rFonts w:eastAsia="ＭＳ 明朝"/>
      <w:b/>
      <w:lang w:val="en-GB" w:eastAsia="ar-SA" w:bidi="ar-SA"/>
    </w:rPr>
  </w:style>
  <w:style w:type="character" w:customStyle="1" w:styleId="bt">
    <w:name w:val="bt (文字)"/>
    <w:rsid w:val="00E91A48"/>
    <w:rPr>
      <w:rFonts w:eastAsia="ＭＳ 明朝"/>
      <w:lang w:val="en-GB" w:eastAsia="ar-SA" w:bidi="ar-SA"/>
    </w:rPr>
  </w:style>
  <w:style w:type="character" w:customStyle="1" w:styleId="afff6">
    <w:name w:val="番号付け記号"/>
    <w:rsid w:val="00E91A48"/>
  </w:style>
  <w:style w:type="character" w:customStyle="1" w:styleId="WW8Num27z0">
    <w:name w:val="WW8Num27z0"/>
    <w:rsid w:val="00E91A48"/>
    <w:rPr>
      <w:rFonts w:ascii="Arial" w:eastAsia="Times New Roman" w:hAnsi="Arial" w:cs="Arial"/>
    </w:rPr>
  </w:style>
  <w:style w:type="character" w:customStyle="1" w:styleId="WW8Num27z1">
    <w:name w:val="WW8Num27z1"/>
    <w:rsid w:val="00E91A48"/>
    <w:rPr>
      <w:rFonts w:ascii="Courier New" w:hAnsi="Courier New" w:cs="Courier New"/>
    </w:rPr>
  </w:style>
  <w:style w:type="character" w:customStyle="1" w:styleId="WW8Num27z2">
    <w:name w:val="WW8Num27z2"/>
    <w:rsid w:val="00E91A48"/>
    <w:rPr>
      <w:rFonts w:ascii="Wingdings" w:hAnsi="Wingdings"/>
    </w:rPr>
  </w:style>
  <w:style w:type="character" w:customStyle="1" w:styleId="WW8Num27z3">
    <w:name w:val="WW8Num27z3"/>
    <w:rsid w:val="00E91A48"/>
    <w:rPr>
      <w:rFonts w:ascii="Symbol" w:hAnsi="Symbol"/>
    </w:rPr>
  </w:style>
  <w:style w:type="character" w:customStyle="1" w:styleId="WW8Num29z0">
    <w:name w:val="WW8Num29z0"/>
    <w:rsid w:val="00E91A48"/>
    <w:rPr>
      <w:rFonts w:ascii="Times New Roman" w:eastAsia="ＭＳ 明朝" w:hAnsi="Times New Roman" w:cs="Times New Roman"/>
    </w:rPr>
  </w:style>
  <w:style w:type="character" w:customStyle="1" w:styleId="WW8Num29z1">
    <w:name w:val="WW8Num29z1"/>
    <w:rsid w:val="00E91A48"/>
    <w:rPr>
      <w:rFonts w:ascii="Courier New" w:hAnsi="Courier New" w:cs="Courier New"/>
    </w:rPr>
  </w:style>
  <w:style w:type="character" w:customStyle="1" w:styleId="WW8Num29z2">
    <w:name w:val="WW8Num29z2"/>
    <w:rsid w:val="00E91A48"/>
    <w:rPr>
      <w:rFonts w:ascii="Wingdings" w:hAnsi="Wingdings"/>
    </w:rPr>
  </w:style>
  <w:style w:type="character" w:customStyle="1" w:styleId="WW8Num29z3">
    <w:name w:val="WW8Num29z3"/>
    <w:rsid w:val="00E91A48"/>
    <w:rPr>
      <w:rFonts w:ascii="Symbol" w:hAnsi="Symbol"/>
    </w:rPr>
  </w:style>
  <w:style w:type="character" w:customStyle="1" w:styleId="WW8Num31z0">
    <w:name w:val="WW8Num31z0"/>
    <w:rsid w:val="00E91A48"/>
    <w:rPr>
      <w:rFonts w:ascii="Symbol" w:hAnsi="Symbol"/>
    </w:rPr>
  </w:style>
  <w:style w:type="character" w:customStyle="1" w:styleId="WW8Num31z1">
    <w:name w:val="WW8Num31z1"/>
    <w:rsid w:val="00E91A48"/>
    <w:rPr>
      <w:rFonts w:ascii="Courier New" w:hAnsi="Courier New" w:cs="Courier New"/>
    </w:rPr>
  </w:style>
  <w:style w:type="character" w:customStyle="1" w:styleId="WW8Num31z2">
    <w:name w:val="WW8Num31z2"/>
    <w:rsid w:val="00E91A48"/>
    <w:rPr>
      <w:rFonts w:ascii="Wingdings" w:hAnsi="Wingdings"/>
    </w:rPr>
  </w:style>
  <w:style w:type="character" w:customStyle="1" w:styleId="WW8Num34z2">
    <w:name w:val="WW8Num34z2"/>
    <w:rsid w:val="00E91A48"/>
    <w:rPr>
      <w:rFonts w:ascii="Wingdings" w:hAnsi="Wingdings"/>
    </w:rPr>
  </w:style>
  <w:style w:type="character" w:customStyle="1" w:styleId="WW8Num34z3">
    <w:name w:val="WW8Num34z3"/>
    <w:rsid w:val="00E91A48"/>
    <w:rPr>
      <w:rFonts w:ascii="Symbol" w:hAnsi="Symbol"/>
    </w:rPr>
  </w:style>
  <w:style w:type="character" w:customStyle="1" w:styleId="WW8Num37z0">
    <w:name w:val="WW8Num37z0"/>
    <w:rsid w:val="00E91A48"/>
    <w:rPr>
      <w:rFonts w:ascii="Times New Roman" w:eastAsia="SimSun" w:hAnsi="Times New Roman" w:cs="Times New Roman"/>
    </w:rPr>
  </w:style>
  <w:style w:type="character" w:customStyle="1" w:styleId="WW8Num37z1">
    <w:name w:val="WW8Num37z1"/>
    <w:rsid w:val="00E91A48"/>
    <w:rPr>
      <w:rFonts w:ascii="Wingdings" w:hAnsi="Wingdings"/>
    </w:rPr>
  </w:style>
  <w:style w:type="character" w:customStyle="1" w:styleId="WW8Num38z0">
    <w:name w:val="WW8Num38z0"/>
    <w:rsid w:val="00E91A48"/>
    <w:rPr>
      <w:rFonts w:ascii="Times New Roman" w:eastAsia="SimSun" w:hAnsi="Times New Roman" w:cs="Times New Roman"/>
    </w:rPr>
  </w:style>
  <w:style w:type="character" w:customStyle="1" w:styleId="WW8Num38z1">
    <w:name w:val="WW8Num38z1"/>
    <w:rsid w:val="00E91A48"/>
    <w:rPr>
      <w:rFonts w:ascii="Wingdings" w:hAnsi="Wingdings"/>
    </w:rPr>
  </w:style>
  <w:style w:type="character" w:customStyle="1" w:styleId="WW8Num41z0">
    <w:name w:val="WW8Num41z0"/>
    <w:rsid w:val="00E91A48"/>
    <w:rPr>
      <w:rFonts w:ascii="Times New Roman" w:eastAsia="SimSun" w:hAnsi="Times New Roman" w:cs="Times New Roman"/>
    </w:rPr>
  </w:style>
  <w:style w:type="character" w:customStyle="1" w:styleId="WW8Num41z1">
    <w:name w:val="WW8Num41z1"/>
    <w:rsid w:val="00E91A48"/>
    <w:rPr>
      <w:rFonts w:ascii="Wingdings" w:hAnsi="Wingdings"/>
    </w:rPr>
  </w:style>
  <w:style w:type="character" w:customStyle="1" w:styleId="WW8NumSt20z0">
    <w:name w:val="WW8NumSt20z0"/>
    <w:rsid w:val="00E91A48"/>
    <w:rPr>
      <w:rFonts w:ascii="Geneva" w:hAnsi="Geneva"/>
    </w:rPr>
  </w:style>
  <w:style w:type="character" w:customStyle="1" w:styleId="DefaultParagraphFont1">
    <w:name w:val="Default Paragraph Font1"/>
    <w:rsid w:val="00E91A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91A48"/>
    <w:rPr>
      <w:rFonts w:ascii="Arial" w:hAnsi="Arial"/>
      <w:sz w:val="36"/>
      <w:lang w:val="en-GB"/>
    </w:rPr>
  </w:style>
  <w:style w:type="character" w:customStyle="1" w:styleId="Heading2-">
    <w:name w:val="Heading 2-"/>
    <w:rsid w:val="00E91A48"/>
    <w:rPr>
      <w:rFonts w:ascii="Arial" w:hAnsi="Arial"/>
      <w:sz w:val="32"/>
      <w:lang w:val="en-GB"/>
    </w:rPr>
  </w:style>
  <w:style w:type="character" w:customStyle="1" w:styleId="Heading4Char1">
    <w:name w:val="Heading 4 Char1"/>
    <w:aliases w:val="H46 Char,H432 Char"/>
    <w:rsid w:val="00E91A48"/>
    <w:rPr>
      <w:rFonts w:ascii="Arial" w:hAnsi="Arial"/>
      <w:sz w:val="24"/>
      <w:szCs w:val="28"/>
      <w:lang w:val="en-GB"/>
    </w:rPr>
  </w:style>
  <w:style w:type="character" w:customStyle="1" w:styleId="CommentReference1">
    <w:name w:val="Comment Reference1"/>
    <w:rsid w:val="00E91A48"/>
    <w:rPr>
      <w:sz w:val="16"/>
    </w:rPr>
  </w:style>
  <w:style w:type="character" w:customStyle="1" w:styleId="ListChar">
    <w:name w:val="List Char"/>
    <w:rsid w:val="00E91A48"/>
    <w:rPr>
      <w:lang w:val="en-GB" w:eastAsia="ar-SA" w:bidi="ar-SA"/>
    </w:rPr>
  </w:style>
  <w:style w:type="character" w:customStyle="1" w:styleId="T1Char6">
    <w:name w:val="T1 Char6"/>
    <w:aliases w:val="Header 6 Char Char6"/>
    <w:rsid w:val="00E91A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91A48"/>
    <w:rPr>
      <w:b/>
      <w:lang w:val="en-GB" w:eastAsia="en-US" w:bidi="ar-SA"/>
    </w:rPr>
  </w:style>
  <w:style w:type="character" w:customStyle="1" w:styleId="Head2AZchn">
    <w:name w:val="Head2A Zchn"/>
    <w:aliases w:val="2 Zchn,H2 Zchn,h2 Zchn,DO NOT USE_h2 Zchn,h21 Zchn,UNDERRUBRIK 1-2 Zchn Zchn"/>
    <w:rsid w:val="00E91A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A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A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A48"/>
    <w:rPr>
      <w:rFonts w:ascii="Arial" w:hAnsi="Arial"/>
      <w:sz w:val="22"/>
      <w:lang w:val="en-GB" w:eastAsia="en-GB" w:bidi="ar-SA"/>
    </w:rPr>
  </w:style>
  <w:style w:type="character" w:customStyle="1" w:styleId="T1Zchn">
    <w:name w:val="T1 Zchn"/>
    <w:aliases w:val="Header 6 Zchn Zchn"/>
    <w:rsid w:val="00E91A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A48"/>
    <w:rPr>
      <w:rFonts w:ascii="Arial" w:hAnsi="Arial"/>
      <w:sz w:val="36"/>
      <w:lang w:val="en-GB" w:eastAsia="en-US" w:bidi="ar-SA"/>
    </w:rPr>
  </w:style>
  <w:style w:type="character" w:customStyle="1" w:styleId="T1Char4">
    <w:name w:val="T1 Char4"/>
    <w:aliases w:val="Header 6 Char Char4"/>
    <w:rsid w:val="00E91A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91A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91A48"/>
    <w:rPr>
      <w:rFonts w:eastAsia="Batang"/>
      <w:b/>
      <w:lang w:val="en-GB" w:eastAsia="en-US" w:bidi="ar-SA"/>
    </w:rPr>
  </w:style>
  <w:style w:type="character" w:customStyle="1" w:styleId="Heading6Char2">
    <w:name w:val="Heading 6 Char2"/>
    <w:rsid w:val="00E91A48"/>
    <w:rPr>
      <w:rFonts w:ascii="Arial" w:eastAsia="Times New Roman" w:hAnsi="Arial" w:cs="Times New Roman"/>
      <w:sz w:val="20"/>
      <w:szCs w:val="20"/>
      <w:lang w:val="en-GB"/>
    </w:rPr>
  </w:style>
  <w:style w:type="character" w:customStyle="1" w:styleId="T1Char5">
    <w:name w:val="T1 Char5"/>
    <w:aliases w:val="Header 6 Char Char5"/>
    <w:rsid w:val="00E91A48"/>
  </w:style>
  <w:style w:type="character" w:customStyle="1" w:styleId="capChar4">
    <w:name w:val="cap Char4"/>
    <w:aliases w:val="cap Char Char4,Caption Char Char3,Caption Char1 Char Char3,cap Char Char1 Char3,Caption Char Char1 Char Char3,cap Char2 Char Char Char3"/>
    <w:rsid w:val="00E91A4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A4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91A48"/>
    <w:rPr>
      <w:rFonts w:ascii="Arial" w:hAnsi="Arial"/>
      <w:sz w:val="28"/>
      <w:lang w:val="en-GB" w:eastAsia="en-US"/>
    </w:rPr>
  </w:style>
  <w:style w:type="character" w:customStyle="1" w:styleId="h4Char10">
    <w:name w:val="h4 Char10"/>
    <w:rsid w:val="00E91A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91A48"/>
    <w:rPr>
      <w:rFonts w:ascii="Arial" w:hAnsi="Arial"/>
      <w:sz w:val="32"/>
      <w:lang w:val="en-GB"/>
    </w:rPr>
  </w:style>
  <w:style w:type="character" w:customStyle="1" w:styleId="T1Char8">
    <w:name w:val="T1 Char8"/>
    <w:aliases w:val="Header 6 Char Char7"/>
    <w:rsid w:val="00E91A48"/>
    <w:rPr>
      <w:rFonts w:ascii="Arial" w:hAnsi="Arial"/>
      <w:lang w:val="en-GB" w:eastAsia="en-US" w:bidi="ar-SA"/>
    </w:rPr>
  </w:style>
  <w:style w:type="character" w:customStyle="1" w:styleId="Head2AChar8">
    <w:name w:val="Head2A Char8"/>
    <w:rsid w:val="00E91A48"/>
    <w:rPr>
      <w:rFonts w:ascii="Arial" w:hAnsi="Arial" w:cs="Arial"/>
      <w:sz w:val="32"/>
      <w:szCs w:val="32"/>
      <w:lang w:val="en-GB" w:eastAsia="en-US" w:bidi="he-IL"/>
    </w:rPr>
  </w:style>
  <w:style w:type="character" w:customStyle="1" w:styleId="Underrubrik2Char9">
    <w:name w:val="Underrubrik2 Char9"/>
    <w:rsid w:val="00E91A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A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A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A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1A48"/>
    <w:rPr>
      <w:rFonts w:ascii="Arial" w:hAnsi="Arial"/>
      <w:sz w:val="32"/>
      <w:lang w:val="en-GB" w:eastAsia="en-US"/>
    </w:rPr>
  </w:style>
  <w:style w:type="character" w:customStyle="1" w:styleId="T1Char7">
    <w:name w:val="T1 Char7"/>
    <w:aliases w:val="Header 6 Char Char8"/>
    <w:rsid w:val="00E91A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A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A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A48"/>
    <w:rPr>
      <w:rFonts w:ascii="Arial" w:hAnsi="Arial" w:cs="Arial"/>
      <w:sz w:val="24"/>
      <w:szCs w:val="24"/>
      <w:lang w:val="en-GB" w:eastAsia="en-US" w:bidi="he-IL"/>
    </w:rPr>
  </w:style>
  <w:style w:type="character" w:customStyle="1" w:styleId="T1Char9">
    <w:name w:val="T1 Char9"/>
    <w:aliases w:val="Header 6 Char Char9"/>
    <w:rsid w:val="00E91A48"/>
    <w:rPr>
      <w:rFonts w:ascii="Arial" w:hAnsi="Arial" w:cs="Arial"/>
      <w:lang w:val="en-GB" w:eastAsia="en-US" w:bidi="he-IL"/>
    </w:rPr>
  </w:style>
  <w:style w:type="character" w:customStyle="1" w:styleId="TF0">
    <w:name w:val="TF (文字)"/>
    <w:rsid w:val="00E91A48"/>
    <w:rPr>
      <w:rFonts w:ascii="Arial" w:hAnsi="Arial"/>
      <w:b/>
      <w:lang w:val="en-US" w:eastAsia="en-US"/>
    </w:rPr>
  </w:style>
  <w:style w:type="character" w:customStyle="1" w:styleId="BodyText2Char1">
    <w:name w:val="Body Text 2 Char1"/>
    <w:rsid w:val="00E91A48"/>
    <w:rPr>
      <w:lang w:val="en-GB" w:eastAsia="ja-JP"/>
    </w:rPr>
  </w:style>
  <w:style w:type="character" w:customStyle="1" w:styleId="BodyText3Char1">
    <w:name w:val="Body Text 3 Char1"/>
    <w:rsid w:val="00E91A48"/>
    <w:rPr>
      <w:lang w:val="en-GB" w:eastAsia="ja-JP"/>
    </w:rPr>
  </w:style>
  <w:style w:type="character" w:customStyle="1" w:styleId="BodyTextIndentChar1">
    <w:name w:val="Body Text Indent Char1"/>
    <w:rsid w:val="00E91A48"/>
    <w:rPr>
      <w:rFonts w:eastAsia="ＭＳ 明朝"/>
      <w:lang w:val="en-GB" w:eastAsia="x-none"/>
    </w:rPr>
  </w:style>
  <w:style w:type="character" w:customStyle="1" w:styleId="BodyTextIndent2Char1">
    <w:name w:val="Body Text Indent 2 Char1"/>
    <w:rsid w:val="00E91A48"/>
    <w:rPr>
      <w:rFonts w:ascii="Arial" w:eastAsia="ＭＳ 明朝" w:hAnsi="Arial"/>
      <w:lang w:val="en-GB" w:eastAsia="ja-JP"/>
    </w:rPr>
  </w:style>
  <w:style w:type="character" w:customStyle="1" w:styleId="NoteHeadingChar1">
    <w:name w:val="Note Heading Char1"/>
    <w:rsid w:val="00E91A48"/>
    <w:rPr>
      <w:rFonts w:eastAsia="ＭＳ 明朝"/>
      <w:lang w:val="en-GB" w:eastAsia="x-none"/>
    </w:rPr>
  </w:style>
  <w:style w:type="character" w:customStyle="1" w:styleId="HTMLPreformattedChar1">
    <w:name w:val="HTML Preformatted Char1"/>
    <w:uiPriority w:val="99"/>
    <w:rsid w:val="00E91A48"/>
    <w:rPr>
      <w:rFonts w:ascii="Courier New" w:eastAsia="ＭＳ 明朝" w:hAnsi="Courier New"/>
      <w:lang w:val="en-GB" w:eastAsia="x-none"/>
    </w:rPr>
  </w:style>
  <w:style w:type="character" w:customStyle="1" w:styleId="Heading7Char3">
    <w:name w:val="Heading 7 Char3"/>
    <w:rsid w:val="00E91A48"/>
    <w:rPr>
      <w:rFonts w:ascii="Arial" w:eastAsia="Times New Roman" w:hAnsi="Arial"/>
      <w:lang w:val="en-GB"/>
    </w:rPr>
  </w:style>
  <w:style w:type="character" w:customStyle="1" w:styleId="Heading8Char3">
    <w:name w:val="Heading 8 Char3"/>
    <w:rsid w:val="00E91A48"/>
    <w:rPr>
      <w:rFonts w:ascii="Arial" w:eastAsia="Times New Roman" w:hAnsi="Arial"/>
      <w:sz w:val="36"/>
      <w:lang w:val="en-GB"/>
    </w:rPr>
  </w:style>
  <w:style w:type="character" w:customStyle="1" w:styleId="Heading9Char2">
    <w:name w:val="Heading 9 Char2"/>
    <w:rsid w:val="00E91A48"/>
    <w:rPr>
      <w:rFonts w:ascii="Arial" w:eastAsia="Times New Roman" w:hAnsi="Arial"/>
      <w:sz w:val="36"/>
      <w:lang w:val="en-GB"/>
    </w:rPr>
  </w:style>
  <w:style w:type="character" w:customStyle="1" w:styleId="FooterChar2">
    <w:name w:val="Footer Char2"/>
    <w:rsid w:val="00E91A48"/>
    <w:rPr>
      <w:rFonts w:ascii="Arial" w:eastAsia="Times New Roman" w:hAnsi="Arial"/>
      <w:b/>
      <w:i/>
      <w:noProof/>
      <w:sz w:val="18"/>
    </w:rPr>
  </w:style>
  <w:style w:type="character" w:customStyle="1" w:styleId="PlainTextChar3">
    <w:name w:val="Plain Text Char3"/>
    <w:rsid w:val="00E91A48"/>
    <w:rPr>
      <w:rFonts w:ascii="Courier New" w:hAnsi="Courier New"/>
      <w:lang w:val="nb-NO" w:eastAsia="ja-JP"/>
    </w:rPr>
  </w:style>
  <w:style w:type="character" w:customStyle="1" w:styleId="BodyText2Char3">
    <w:name w:val="Body Text 2 Char3"/>
    <w:rsid w:val="00E91A48"/>
    <w:rPr>
      <w:rFonts w:ascii="Times New Roman" w:eastAsia="SimSun" w:hAnsi="Times New Roman"/>
      <w:lang w:val="en-GB" w:eastAsia="ja-JP"/>
    </w:rPr>
  </w:style>
  <w:style w:type="character" w:customStyle="1" w:styleId="BodyText3Char3">
    <w:name w:val="Body Text 3 Char3"/>
    <w:rsid w:val="00E91A48"/>
    <w:rPr>
      <w:rFonts w:ascii="Times New Roman" w:eastAsia="SimSun" w:hAnsi="Times New Roman"/>
      <w:lang w:val="en-GB" w:eastAsia="ja-JP"/>
    </w:rPr>
  </w:style>
  <w:style w:type="character" w:customStyle="1" w:styleId="ListChar3">
    <w:name w:val="List Char3"/>
    <w:rsid w:val="00E91A48"/>
    <w:rPr>
      <w:rFonts w:ascii="Times New Roman" w:eastAsia="Times New Roman" w:hAnsi="Times New Roman"/>
      <w:lang w:val="en-GB"/>
    </w:rPr>
  </w:style>
  <w:style w:type="character" w:customStyle="1" w:styleId="BodyTextIndentChar3">
    <w:name w:val="Body Text Indent Char3"/>
    <w:rsid w:val="00E91A48"/>
    <w:rPr>
      <w:rFonts w:ascii="Times New Roman" w:eastAsia="SimSun" w:hAnsi="Times New Roman"/>
      <w:lang w:val="en-GB" w:eastAsia="ja-JP"/>
    </w:rPr>
  </w:style>
  <w:style w:type="character" w:customStyle="1" w:styleId="BodyTextIndent2Char3">
    <w:name w:val="Body Text Indent 2 Char3"/>
    <w:rsid w:val="00E91A48"/>
    <w:rPr>
      <w:rFonts w:ascii="Arial" w:eastAsia="ＭＳ 明朝" w:hAnsi="Arial" w:cs="Arial"/>
      <w:lang w:val="en-GB" w:eastAsia="ja-JP"/>
    </w:rPr>
  </w:style>
  <w:style w:type="character" w:customStyle="1" w:styleId="Heading7Char2">
    <w:name w:val="Heading 7 Char2"/>
    <w:rsid w:val="00E91A48"/>
    <w:rPr>
      <w:rFonts w:ascii="Arial" w:hAnsi="Arial"/>
      <w:lang w:val="en-GB" w:eastAsia="en-GB" w:bidi="ar-SA"/>
    </w:rPr>
  </w:style>
  <w:style w:type="character" w:customStyle="1" w:styleId="Heading8Char2">
    <w:name w:val="Heading 8 Char2"/>
    <w:rsid w:val="00E91A48"/>
    <w:rPr>
      <w:rFonts w:ascii="Arial" w:hAnsi="Arial"/>
      <w:sz w:val="36"/>
      <w:lang w:val="en-GB" w:eastAsia="en-GB" w:bidi="ar-SA"/>
    </w:rPr>
  </w:style>
  <w:style w:type="character" w:customStyle="1" w:styleId="ListChar2">
    <w:name w:val="List Char2"/>
    <w:rsid w:val="00E91A48"/>
    <w:rPr>
      <w:lang w:val="en-GB" w:eastAsia="en-GB" w:bidi="ar-SA"/>
    </w:rPr>
  </w:style>
  <w:style w:type="character" w:customStyle="1" w:styleId="PlainTextChar2">
    <w:name w:val="Plain Text Char2"/>
    <w:rsid w:val="00E91A48"/>
    <w:rPr>
      <w:rFonts w:ascii="Courier New" w:hAnsi="Courier New"/>
      <w:lang w:val="nb-NO" w:eastAsia="en-US" w:bidi="ar-SA"/>
    </w:rPr>
  </w:style>
  <w:style w:type="character" w:customStyle="1" w:styleId="CommentTextChar2">
    <w:name w:val="Comment Text Char2"/>
    <w:semiHidden/>
    <w:rsid w:val="00E91A48"/>
    <w:rPr>
      <w:lang w:val="en-GB" w:eastAsia="en-US" w:bidi="ar-SA"/>
    </w:rPr>
  </w:style>
  <w:style w:type="character" w:customStyle="1" w:styleId="BodyText2Char2">
    <w:name w:val="Body Text 2 Char2"/>
    <w:rsid w:val="00E91A48"/>
    <w:rPr>
      <w:lang w:val="en-GB" w:eastAsia="ja-JP" w:bidi="ar-SA"/>
    </w:rPr>
  </w:style>
  <w:style w:type="character" w:customStyle="1" w:styleId="BodyText3Char2">
    <w:name w:val="Body Text 3 Char2"/>
    <w:rsid w:val="00E91A48"/>
    <w:rPr>
      <w:lang w:val="en-GB" w:eastAsia="ja-JP" w:bidi="ar-SA"/>
    </w:rPr>
  </w:style>
  <w:style w:type="character" w:customStyle="1" w:styleId="BodyTextIndentChar2">
    <w:name w:val="Body Text Indent Char2"/>
    <w:rsid w:val="00E91A48"/>
    <w:rPr>
      <w:lang w:val="en-GB" w:eastAsia="en-US" w:bidi="ar-SA"/>
    </w:rPr>
  </w:style>
  <w:style w:type="character" w:customStyle="1" w:styleId="BodyTextIndent2Char2">
    <w:name w:val="Body Text Indent 2 Char2"/>
    <w:rsid w:val="00E91A48"/>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A48"/>
    <w:rPr>
      <w:lang w:val="en-GB" w:eastAsia="ja-JP" w:bidi="ar-SA"/>
    </w:rPr>
  </w:style>
  <w:style w:type="character" w:customStyle="1" w:styleId="EmailStyle97">
    <w:name w:val="EmailStyle97"/>
    <w:semiHidden/>
    <w:rsid w:val="00E91A48"/>
    <w:rPr>
      <w:rFonts w:ascii="Arial" w:hAnsi="Arial" w:cs="Arial"/>
      <w:color w:val="auto"/>
      <w:sz w:val="20"/>
      <w:szCs w:val="20"/>
    </w:rPr>
  </w:style>
  <w:style w:type="character" w:customStyle="1" w:styleId="B1C">
    <w:name w:val="B1 C"/>
    <w:rsid w:val="00E91A48"/>
    <w:rPr>
      <w:lang w:val="en-GB" w:eastAsia="en-US" w:bidi="ar-SA"/>
    </w:rPr>
  </w:style>
  <w:style w:type="character" w:customStyle="1" w:styleId="Titre3">
    <w:name w:val="Titre 3"/>
    <w:rsid w:val="00E91A48"/>
    <w:rPr>
      <w:rFonts w:ascii="Arial" w:hAnsi="Arial"/>
      <w:sz w:val="28"/>
      <w:szCs w:val="28"/>
      <w:lang w:val="en-GB" w:eastAsia="en-GB"/>
    </w:rPr>
  </w:style>
  <w:style w:type="character" w:customStyle="1" w:styleId="B2C">
    <w:name w:val="B2 C"/>
    <w:rsid w:val="00E91A48"/>
    <w:rPr>
      <w:lang w:val="en-GB" w:eastAsia="en-GB"/>
    </w:rPr>
  </w:style>
  <w:style w:type="character" w:customStyle="1" w:styleId="st1">
    <w:name w:val="st1"/>
    <w:rsid w:val="00E91A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A48"/>
    <w:rPr>
      <w:rFonts w:ascii="Times New Roman" w:eastAsia="Times New Roman" w:hAnsi="Times New Roman"/>
    </w:rPr>
  </w:style>
  <w:style w:type="character" w:customStyle="1" w:styleId="NMPHeading1Char3">
    <w:name w:val="NMP Heading 1 Char3"/>
    <w:rsid w:val="00E91A48"/>
    <w:rPr>
      <w:rFonts w:ascii="Arial" w:hAnsi="Arial"/>
      <w:sz w:val="36"/>
      <w:lang w:val="en-GB" w:eastAsia="en-US" w:bidi="ar-SA"/>
    </w:rPr>
  </w:style>
  <w:style w:type="character" w:customStyle="1" w:styleId="AndreaLeonardi">
    <w:name w:val="Andrea Leonardi"/>
    <w:semiHidden/>
    <w:rsid w:val="00E91A48"/>
    <w:rPr>
      <w:rFonts w:ascii="Arial" w:hAnsi="Arial" w:cs="Arial"/>
      <w:color w:val="auto"/>
      <w:sz w:val="20"/>
      <w:szCs w:val="20"/>
    </w:rPr>
  </w:style>
  <w:style w:type="paragraph" w:styleId="afff7">
    <w:name w:val="Title"/>
    <w:aliases w:val="Section Header"/>
    <w:basedOn w:val="a1"/>
    <w:next w:val="a1"/>
    <w:link w:val="afff8"/>
    <w:uiPriority w:val="10"/>
    <w:qFormat/>
    <w:rsid w:val="00E91A4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uiPriority w:val="10"/>
    <w:rsid w:val="00E91A4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E91A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A48"/>
    <w:rPr>
      <w:rFonts w:ascii="Arial" w:eastAsia="ＭＳ 明朝" w:hAnsi="Arial"/>
      <w:sz w:val="36"/>
      <w:lang w:val="en-GB" w:eastAsia="en-US" w:bidi="ar-SA"/>
    </w:rPr>
  </w:style>
  <w:style w:type="character" w:customStyle="1" w:styleId="Absatz-Standardschriftart1">
    <w:name w:val="Absatz-Standardschriftart1"/>
    <w:rsid w:val="00E91A4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91A48"/>
    <w:rPr>
      <w:rFonts w:ascii="Arial" w:hAnsi="Arial"/>
      <w:sz w:val="28"/>
      <w:lang w:val="en-GB"/>
    </w:rPr>
  </w:style>
  <w:style w:type="character" w:customStyle="1" w:styleId="1Char">
    <w:name w:val="标题 1 Char"/>
    <w:uiPriority w:val="9"/>
    <w:rsid w:val="00E91A48"/>
    <w:rPr>
      <w:rFonts w:ascii="Arial" w:hAnsi="Arial"/>
      <w:sz w:val="36"/>
      <w:lang w:val="en-GB" w:eastAsia="en-US" w:bidi="ar-SA"/>
    </w:rPr>
  </w:style>
  <w:style w:type="character" w:customStyle="1" w:styleId="2Char">
    <w:name w:val="标题 2 Char"/>
    <w:aliases w:val="level 2 Char,Heading 2 3GPP Char"/>
    <w:uiPriority w:val="9"/>
    <w:rsid w:val="00E91A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91A48"/>
    <w:rPr>
      <w:rFonts w:ascii="Arial" w:hAnsi="Arial"/>
      <w:sz w:val="28"/>
      <w:lang w:val="en-GB"/>
    </w:rPr>
  </w:style>
  <w:style w:type="character" w:customStyle="1" w:styleId="4Char">
    <w:name w:val="标题 4 Char"/>
    <w:rsid w:val="00E91A48"/>
    <w:rPr>
      <w:rFonts w:ascii="Arial" w:hAnsi="Arial"/>
      <w:sz w:val="24"/>
      <w:szCs w:val="28"/>
      <w:lang w:val="en-GB" w:eastAsia="en-GB"/>
    </w:rPr>
  </w:style>
  <w:style w:type="character" w:customStyle="1" w:styleId="6Char">
    <w:name w:val="标题 6 Char"/>
    <w:uiPriority w:val="9"/>
    <w:rsid w:val="00E91A48"/>
    <w:rPr>
      <w:rFonts w:ascii="Arial" w:hAnsi="Arial"/>
      <w:lang w:val="en-GB"/>
    </w:rPr>
  </w:style>
  <w:style w:type="character" w:customStyle="1" w:styleId="7Char">
    <w:name w:val="标题 7 Char"/>
    <w:uiPriority w:val="9"/>
    <w:rsid w:val="00E91A48"/>
    <w:rPr>
      <w:rFonts w:ascii="Arial" w:hAnsi="Arial"/>
      <w:lang w:val="en-GB"/>
    </w:rPr>
  </w:style>
  <w:style w:type="character" w:customStyle="1" w:styleId="8Char">
    <w:name w:val="标题 8 Char"/>
    <w:uiPriority w:val="9"/>
    <w:rsid w:val="00E91A48"/>
    <w:rPr>
      <w:rFonts w:ascii="Arial" w:hAnsi="Arial"/>
      <w:sz w:val="36"/>
      <w:lang w:val="en-GB"/>
    </w:rPr>
  </w:style>
  <w:style w:type="character" w:customStyle="1" w:styleId="9Char">
    <w:name w:val="标题 9 Char"/>
    <w:uiPriority w:val="9"/>
    <w:rsid w:val="00E91A48"/>
    <w:rPr>
      <w:rFonts w:ascii="Arial" w:hAnsi="Arial"/>
      <w:sz w:val="36"/>
      <w:lang w:val="en-GB"/>
    </w:rPr>
  </w:style>
  <w:style w:type="character" w:customStyle="1" w:styleId="Char1">
    <w:name w:val="页脚 Char"/>
    <w:uiPriority w:val="99"/>
    <w:rsid w:val="00E91A48"/>
    <w:rPr>
      <w:rFonts w:ascii="Arial" w:hAnsi="Arial"/>
      <w:b/>
      <w:i/>
      <w:noProof/>
      <w:sz w:val="18"/>
    </w:rPr>
  </w:style>
  <w:style w:type="character" w:customStyle="1" w:styleId="Char2">
    <w:name w:val="列表 Char"/>
    <w:rsid w:val="00E91A48"/>
    <w:rPr>
      <w:lang w:val="en-GB"/>
    </w:rPr>
  </w:style>
  <w:style w:type="character" w:customStyle="1" w:styleId="Char3">
    <w:name w:val="文档结构图 Char"/>
    <w:uiPriority w:val="99"/>
    <w:rsid w:val="00E91A48"/>
    <w:rPr>
      <w:rFonts w:ascii="Tahoma" w:hAnsi="Tahoma"/>
      <w:lang w:val="en-GB" w:eastAsia="en-US"/>
    </w:rPr>
  </w:style>
  <w:style w:type="character" w:customStyle="1" w:styleId="Char4">
    <w:name w:val="纯文本 Char"/>
    <w:rsid w:val="00E91A48"/>
    <w:rPr>
      <w:rFonts w:ascii="Courier New" w:hAnsi="Courier New"/>
      <w:lang w:val="nb-NO"/>
    </w:rPr>
  </w:style>
  <w:style w:type="character" w:customStyle="1" w:styleId="Char5">
    <w:name w:val="批注框文本 Char"/>
    <w:uiPriority w:val="99"/>
    <w:rsid w:val="00E91A48"/>
    <w:rPr>
      <w:rFonts w:ascii="Tahoma" w:hAnsi="Tahoma" w:cs="Tahoma"/>
      <w:sz w:val="16"/>
      <w:szCs w:val="16"/>
      <w:lang w:val="en-GB" w:eastAsia="en-GB" w:bidi="ar-SA"/>
    </w:rPr>
  </w:style>
  <w:style w:type="character" w:customStyle="1" w:styleId="Char6">
    <w:name w:val="日期 Char"/>
    <w:rsid w:val="00E91A48"/>
    <w:rPr>
      <w:lang w:val="en-GB"/>
    </w:rPr>
  </w:style>
  <w:style w:type="paragraph" w:customStyle="1" w:styleId="47">
    <w:name w:val="修订4"/>
    <w:hidden/>
    <w:semiHidden/>
    <w:rsid w:val="00E91A48"/>
    <w:rPr>
      <w:rFonts w:ascii="Times New Roman" w:eastAsia="Batang" w:hAnsi="Times New Roman"/>
      <w:lang w:val="en-GB" w:eastAsia="en-US"/>
    </w:rPr>
  </w:style>
  <w:style w:type="paragraph" w:customStyle="1" w:styleId="Char10">
    <w:name w:val="Char1"/>
    <w:semiHidden/>
    <w:rsid w:val="00E91A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91A48"/>
    <w:rPr>
      <w:rFonts w:ascii="Arial" w:hAnsi="Arial"/>
      <w:b/>
      <w:i/>
      <w:noProof/>
      <w:sz w:val="18"/>
      <w:lang w:val="en-GB"/>
    </w:rPr>
  </w:style>
  <w:style w:type="character" w:customStyle="1" w:styleId="afff9">
    <w:name w:val="(文字) (文字)"/>
    <w:rsid w:val="00E91A48"/>
    <w:rPr>
      <w:rFonts w:ascii="Arial" w:eastAsia="ＭＳ 明朝" w:hAnsi="Arial" w:cs="Arial"/>
      <w:sz w:val="28"/>
      <w:szCs w:val="28"/>
      <w:lang w:val="en-GB" w:eastAsia="ja-JP"/>
    </w:rPr>
  </w:style>
  <w:style w:type="character" w:customStyle="1" w:styleId="CharChar18">
    <w:name w:val="Char Char18"/>
    <w:rsid w:val="00E91A48"/>
    <w:rPr>
      <w:rFonts w:ascii="Arial" w:hAnsi="Arial"/>
      <w:lang w:eastAsia="en-US"/>
    </w:rPr>
  </w:style>
  <w:style w:type="paragraph" w:customStyle="1" w:styleId="CharCharCharChar">
    <w:name w:val="Char Char Char Char"/>
    <w:rsid w:val="00E91A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91A48"/>
    <w:rPr>
      <w:rFonts w:ascii="Arial" w:eastAsia="ＭＳ 明朝" w:hAnsi="Arial"/>
      <w:lang w:val="en-GB" w:eastAsia="en-US" w:bidi="ar-SA"/>
    </w:rPr>
  </w:style>
  <w:style w:type="character" w:customStyle="1" w:styleId="CarCar8">
    <w:name w:val="Car Car8"/>
    <w:rsid w:val="00E91A48"/>
    <w:rPr>
      <w:rFonts w:ascii="Arial" w:eastAsia="ＭＳ 明朝" w:hAnsi="Arial"/>
      <w:sz w:val="36"/>
      <w:lang w:val="en-GB" w:eastAsia="en-US" w:bidi="ar-SA"/>
    </w:rPr>
  </w:style>
  <w:style w:type="character" w:customStyle="1" w:styleId="CarCar3">
    <w:name w:val="Car Car3"/>
    <w:rsid w:val="00E91A48"/>
    <w:rPr>
      <w:rFonts w:ascii="Arial" w:eastAsia="ＭＳ 明朝" w:hAnsi="Arial"/>
      <w:sz w:val="36"/>
      <w:lang w:val="en-GB" w:eastAsia="en-US" w:bidi="ar-SA"/>
    </w:rPr>
  </w:style>
  <w:style w:type="character" w:customStyle="1" w:styleId="CarCar7">
    <w:name w:val="Car Car7"/>
    <w:rsid w:val="00E91A48"/>
    <w:rPr>
      <w:rFonts w:eastAsia="ＭＳ 明朝"/>
      <w:lang w:val="en-GB" w:eastAsia="en-US" w:bidi="ar-SA"/>
    </w:rPr>
  </w:style>
  <w:style w:type="character" w:customStyle="1" w:styleId="CarCar6">
    <w:name w:val="Car Car6"/>
    <w:rsid w:val="00E91A48"/>
    <w:rPr>
      <w:rFonts w:ascii="Courier New" w:hAnsi="Courier New"/>
      <w:lang w:val="nb-NO" w:eastAsia="ja-JP" w:bidi="ar-SA"/>
    </w:rPr>
  </w:style>
  <w:style w:type="character" w:customStyle="1" w:styleId="CarCar2">
    <w:name w:val="Car Car2"/>
    <w:rsid w:val="00E91A48"/>
    <w:rPr>
      <w:rFonts w:eastAsia="ＭＳ 明朝"/>
      <w:lang w:val="en-GB" w:eastAsia="ja-JP" w:bidi="ar-SA"/>
    </w:rPr>
  </w:style>
  <w:style w:type="character" w:customStyle="1" w:styleId="CarCar9">
    <w:name w:val="Car Car9"/>
    <w:rsid w:val="00E91A48"/>
    <w:rPr>
      <w:rFonts w:ascii="Arial" w:hAnsi="Arial"/>
      <w:lang w:val="en-GB" w:eastAsia="ja-JP" w:bidi="ar-SA"/>
    </w:rPr>
  </w:style>
  <w:style w:type="character" w:customStyle="1" w:styleId="82">
    <w:name w:val="(文字) (文字)8"/>
    <w:rsid w:val="00E91A48"/>
    <w:rPr>
      <w:rFonts w:ascii="Arial" w:eastAsia="ＭＳ 明朝" w:hAnsi="Arial"/>
      <w:lang w:val="en-GB" w:eastAsia="ar-SA" w:bidi="ar-SA"/>
    </w:rPr>
  </w:style>
  <w:style w:type="character" w:customStyle="1" w:styleId="72">
    <w:name w:val="(文字) (文字)7"/>
    <w:rsid w:val="00E91A48"/>
    <w:rPr>
      <w:rFonts w:ascii="Arial" w:eastAsia="ＭＳ 明朝" w:hAnsi="Arial"/>
      <w:sz w:val="36"/>
      <w:lang w:val="en-GB" w:eastAsia="ar-SA" w:bidi="ar-SA"/>
    </w:rPr>
  </w:style>
  <w:style w:type="character" w:customStyle="1" w:styleId="63">
    <w:name w:val="(文字) (文字)6"/>
    <w:rsid w:val="00E91A48"/>
    <w:rPr>
      <w:rFonts w:eastAsia="ＭＳ 明朝"/>
      <w:lang w:val="en-GB" w:eastAsia="ar-SA" w:bidi="ar-SA"/>
    </w:rPr>
  </w:style>
  <w:style w:type="character" w:customStyle="1" w:styleId="55">
    <w:name w:val="(文字) (文字)5"/>
    <w:rsid w:val="00E91A48"/>
    <w:rPr>
      <w:rFonts w:ascii="Courier New" w:eastAsia="ＭＳ 明朝" w:hAnsi="Courier New"/>
      <w:lang w:val="nb-NO" w:eastAsia="ar-SA" w:bidi="ar-SA"/>
    </w:rPr>
  </w:style>
  <w:style w:type="character" w:customStyle="1" w:styleId="3d">
    <w:name w:val="(文字) (文字)3"/>
    <w:rsid w:val="00E91A48"/>
    <w:rPr>
      <w:rFonts w:eastAsia="ＭＳ 明朝"/>
      <w:lang w:val="en-GB" w:eastAsia="ar-SA" w:bidi="ar-SA"/>
    </w:rPr>
  </w:style>
  <w:style w:type="character" w:customStyle="1" w:styleId="1c">
    <w:name w:val="(文字) (文字)1"/>
    <w:rsid w:val="00E91A48"/>
    <w:rPr>
      <w:rFonts w:eastAsia="ＭＳ 明朝"/>
      <w:lang w:val="en-GB" w:eastAsia="ar-SA" w:bidi="ar-SA"/>
    </w:rPr>
  </w:style>
  <w:style w:type="paragraph" w:customStyle="1" w:styleId="2f0">
    <w:name w:val="(文字) (文字)2"/>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91A48"/>
    <w:rPr>
      <w:rFonts w:ascii="Arial" w:hAnsi="Arial"/>
      <w:lang w:val="en-GB" w:eastAsia="en-US"/>
    </w:rPr>
  </w:style>
  <w:style w:type="paragraph" w:customStyle="1" w:styleId="1Char0">
    <w:name w:val="(文字) (文字)1 Char (文字) (文字)"/>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91A48"/>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E91A48"/>
    <w:rPr>
      <w:rFonts w:ascii="Times New Roman" w:eastAsia="Batang" w:hAnsi="Times New Roman"/>
      <w:lang w:val="en-GB" w:eastAsia="en-US"/>
    </w:rPr>
  </w:style>
  <w:style w:type="character" w:customStyle="1" w:styleId="Char7">
    <w:name w:val="批注文字 Char"/>
    <w:uiPriority w:val="99"/>
    <w:qFormat/>
    <w:rsid w:val="00E91A48"/>
    <w:rPr>
      <w:lang w:val="en-GB" w:eastAsia="x-none"/>
    </w:rPr>
  </w:style>
  <w:style w:type="character" w:customStyle="1" w:styleId="Char11">
    <w:name w:val="批注主题 Char1"/>
    <w:uiPriority w:val="99"/>
    <w:rsid w:val="00E91A48"/>
    <w:rPr>
      <w:b/>
      <w:bCs/>
      <w:lang w:val="en-GB" w:eastAsia="x-none"/>
    </w:rPr>
  </w:style>
  <w:style w:type="character" w:customStyle="1" w:styleId="Titre32">
    <w:name w:val="Titre 32"/>
    <w:rsid w:val="00E91A48"/>
    <w:rPr>
      <w:rFonts w:ascii="Arial" w:hAnsi="Arial"/>
      <w:sz w:val="28"/>
      <w:szCs w:val="28"/>
      <w:lang w:val="en-GB" w:eastAsia="en-GB"/>
    </w:rPr>
  </w:style>
  <w:style w:type="character" w:customStyle="1" w:styleId="Titre31">
    <w:name w:val="Titre 31"/>
    <w:rsid w:val="00E91A48"/>
    <w:rPr>
      <w:rFonts w:ascii="Arial" w:hAnsi="Arial"/>
      <w:sz w:val="28"/>
      <w:szCs w:val="28"/>
      <w:lang w:val="en-GB" w:eastAsia="en-GB"/>
    </w:rPr>
  </w:style>
  <w:style w:type="character" w:customStyle="1" w:styleId="trans">
    <w:name w:val="trans"/>
    <w:rsid w:val="00E91A48"/>
  </w:style>
  <w:style w:type="character" w:customStyle="1" w:styleId="Char12">
    <w:name w:val="批注文字 Char1"/>
    <w:rsid w:val="00E91A48"/>
    <w:rPr>
      <w:rFonts w:ascii="Times New Roman" w:hAnsi="Times New Roman"/>
      <w:lang w:val="en-GB" w:eastAsia="en-US"/>
    </w:rPr>
  </w:style>
  <w:style w:type="character" w:customStyle="1" w:styleId="h48">
    <w:name w:val="h48"/>
    <w:rsid w:val="00E91A48"/>
    <w:rPr>
      <w:rFonts w:ascii="Arial" w:hAnsi="Arial" w:cs="Arial" w:hint="default"/>
      <w:sz w:val="24"/>
      <w:lang w:val="en-GB"/>
    </w:rPr>
  </w:style>
  <w:style w:type="character" w:customStyle="1" w:styleId="h510">
    <w:name w:val="h51"/>
    <w:rsid w:val="00E91A48"/>
    <w:rPr>
      <w:rFonts w:ascii="Arial" w:eastAsia="SimSun" w:hAnsi="Arial" w:cs="Arial" w:hint="default"/>
      <w:sz w:val="22"/>
      <w:lang w:val="en-GB" w:eastAsia="en-US" w:bidi="ar-SA"/>
    </w:rPr>
  </w:style>
  <w:style w:type="character" w:customStyle="1" w:styleId="Head2A1">
    <w:name w:val="Head2A1"/>
    <w:rsid w:val="00E91A48"/>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91A48"/>
    <w:rPr>
      <w:lang w:val="en-GB" w:eastAsia="en-US" w:bidi="ar-SA"/>
    </w:rPr>
  </w:style>
  <w:style w:type="character" w:customStyle="1" w:styleId="ListChar1">
    <w:name w:val="List Char1"/>
    <w:rsid w:val="00E91A4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91A48"/>
    <w:rPr>
      <w:b/>
      <w:lang w:val="en-GB"/>
    </w:rPr>
  </w:style>
  <w:style w:type="character" w:customStyle="1" w:styleId="Heading6Char">
    <w:name w:val="Heading 6 Char"/>
    <w:aliases w:val="T1 Char,Header 6 Char,Heading 6 Char4,Heading 6 Char Char,Header 6 Char Char"/>
    <w:rsid w:val="00E91A48"/>
    <w:rPr>
      <w:rFonts w:ascii="Arial" w:hAnsi="Arial"/>
      <w:lang w:val="en-GB"/>
    </w:rPr>
  </w:style>
  <w:style w:type="character" w:customStyle="1" w:styleId="Heading7Char">
    <w:name w:val="Heading 7 Char"/>
    <w:aliases w:val="L7 Char,Header 7 Char"/>
    <w:rsid w:val="00E91A48"/>
    <w:rPr>
      <w:rFonts w:ascii="Arial" w:hAnsi="Arial"/>
      <w:lang w:val="en-GB"/>
    </w:rPr>
  </w:style>
  <w:style w:type="character" w:customStyle="1" w:styleId="Heading8Char">
    <w:name w:val="Heading 8 Char"/>
    <w:rsid w:val="00E91A48"/>
    <w:rPr>
      <w:rFonts w:ascii="Arial" w:hAnsi="Arial"/>
      <w:sz w:val="36"/>
      <w:lang w:val="en-GB"/>
    </w:rPr>
  </w:style>
  <w:style w:type="character" w:customStyle="1" w:styleId="Heading9Char">
    <w:name w:val="Heading 9 Char"/>
    <w:aliases w:val="Figure Heading Char1,FH Char1"/>
    <w:rsid w:val="00E91A48"/>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E91A48"/>
    <w:rPr>
      <w:rFonts w:ascii="Arial" w:hAnsi="Arial"/>
      <w:b/>
      <w:sz w:val="18"/>
      <w:lang w:val="en-GB"/>
    </w:rPr>
  </w:style>
  <w:style w:type="character" w:customStyle="1" w:styleId="FooterChar">
    <w:name w:val="Footer Char"/>
    <w:aliases w:val="footer odd Char,footer Char,fo Char,pie de página Char"/>
    <w:rsid w:val="00E91A48"/>
    <w:rPr>
      <w:rFonts w:ascii="Arial" w:hAnsi="Arial"/>
      <w:b/>
      <w:i/>
      <w:sz w:val="18"/>
      <w:lang w:val="en-GB"/>
    </w:rPr>
  </w:style>
  <w:style w:type="character" w:customStyle="1" w:styleId="afffa">
    <w:name w:val="標準太字"/>
    <w:autoRedefine/>
    <w:rsid w:val="00E91A48"/>
    <w:rPr>
      <w:b/>
    </w:rPr>
  </w:style>
  <w:style w:type="character" w:styleId="HTML3">
    <w:name w:val="HTML Code"/>
    <w:rsid w:val="00E91A48"/>
    <w:rPr>
      <w:rFonts w:ascii="Arial Unicode MS" w:eastAsia="Arial Unicode MS" w:hAnsi="Arial Unicode MS" w:cs="Arial Unicode MS"/>
      <w:sz w:val="20"/>
      <w:szCs w:val="20"/>
    </w:rPr>
  </w:style>
  <w:style w:type="character" w:customStyle="1" w:styleId="PTK">
    <w:name w:val="PTK"/>
    <w:semiHidden/>
    <w:rsid w:val="00E91A48"/>
    <w:rPr>
      <w:rFonts w:ascii="Arial" w:hAnsi="Arial" w:cs="Arial"/>
      <w:color w:val="000080"/>
      <w:sz w:val="20"/>
      <w:szCs w:val="20"/>
    </w:rPr>
  </w:style>
  <w:style w:type="character" w:customStyle="1" w:styleId="MTEquationSection">
    <w:name w:val="MTEquationSection"/>
    <w:rsid w:val="00E91A48"/>
    <w:rPr>
      <w:noProof w:val="0"/>
      <w:vanish w:val="0"/>
      <w:color w:val="FF0000"/>
      <w:lang w:eastAsia="en-US"/>
    </w:rPr>
  </w:style>
  <w:style w:type="paragraph" w:styleId="afffb">
    <w:name w:val="TOC Heading"/>
    <w:basedOn w:val="11"/>
    <w:next w:val="a1"/>
    <w:uiPriority w:val="39"/>
    <w:unhideWhenUsed/>
    <w:qFormat/>
    <w:rsid w:val="00E91A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E91A48"/>
    <w:rPr>
      <w:color w:val="808080"/>
    </w:rPr>
  </w:style>
  <w:style w:type="character" w:customStyle="1" w:styleId="CharChar31">
    <w:name w:val="Char Char31"/>
    <w:rsid w:val="00E91A48"/>
    <w:rPr>
      <w:rFonts w:ascii="Arial" w:hAnsi="Arial" w:cs="Arial" w:hint="default"/>
      <w:sz w:val="28"/>
      <w:lang w:val="en-GB" w:eastAsia="ko-KR" w:bidi="ar-SA"/>
    </w:rPr>
  </w:style>
  <w:style w:type="paragraph" w:styleId="afffd">
    <w:name w:val="Subtitle"/>
    <w:basedOn w:val="a1"/>
    <w:next w:val="a1"/>
    <w:link w:val="afffe"/>
    <w:uiPriority w:val="11"/>
    <w:qFormat/>
    <w:rsid w:val="00E91A4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uiPriority w:val="11"/>
    <w:rsid w:val="00E91A48"/>
    <w:rPr>
      <w:rFonts w:ascii="Calibri Light" w:eastAsia="SimSun" w:hAnsi="Calibri Light"/>
      <w:b/>
      <w:bCs/>
      <w:kern w:val="28"/>
      <w:sz w:val="32"/>
      <w:szCs w:val="32"/>
      <w:lang w:val="en-GB" w:eastAsia="ko-KR"/>
    </w:rPr>
  </w:style>
  <w:style w:type="character" w:customStyle="1" w:styleId="CharChar12">
    <w:name w:val="Char Char12"/>
    <w:rsid w:val="00E91A48"/>
    <w:rPr>
      <w:lang w:val="en-GB" w:eastAsia="ja-JP"/>
    </w:rPr>
  </w:style>
  <w:style w:type="character" w:customStyle="1" w:styleId="CharChar41">
    <w:name w:val="Char Char41"/>
    <w:rsid w:val="00E91A48"/>
    <w:rPr>
      <w:rFonts w:ascii="Times-Roman" w:hAnsi="Times-Roman"/>
      <w:lang w:val="nb-NO" w:eastAsia="ja-JP"/>
    </w:rPr>
  </w:style>
  <w:style w:type="character" w:customStyle="1" w:styleId="CharChar71">
    <w:name w:val="Char Char71"/>
    <w:rsid w:val="00E91A48"/>
    <w:rPr>
      <w:rFonts w:ascii="SimHei" w:eastAsia="SimHei"/>
      <w:shd w:val="clear" w:color="auto" w:fill="000080"/>
      <w:lang w:val="en-GB" w:eastAsia="en-US"/>
    </w:rPr>
  </w:style>
  <w:style w:type="character" w:customStyle="1" w:styleId="CharChar101">
    <w:name w:val="Char Char101"/>
    <w:semiHidden/>
    <w:rsid w:val="00E91A48"/>
    <w:rPr>
      <w:rFonts w:ascii="Times New Roman" w:hAnsi="Times New Roman"/>
      <w:lang w:val="en-GB" w:eastAsia="en-US"/>
    </w:rPr>
  </w:style>
  <w:style w:type="character" w:customStyle="1" w:styleId="CharChar91">
    <w:name w:val="Char Char91"/>
    <w:rsid w:val="00E91A48"/>
    <w:rPr>
      <w:rFonts w:ascii="SimHei" w:eastAsia="SimHei"/>
      <w:sz w:val="16"/>
      <w:lang w:val="en-GB" w:eastAsia="en-US"/>
    </w:rPr>
  </w:style>
  <w:style w:type="character" w:customStyle="1" w:styleId="CharChar81">
    <w:name w:val="Char Char81"/>
    <w:semiHidden/>
    <w:rsid w:val="00E91A48"/>
    <w:rPr>
      <w:rFonts w:ascii="Times New Roman" w:hAnsi="Times New Roman"/>
      <w:b/>
      <w:lang w:val="en-GB" w:eastAsia="en-US"/>
    </w:rPr>
  </w:style>
  <w:style w:type="paragraph" w:styleId="affff">
    <w:name w:val="table of figures"/>
    <w:basedOn w:val="a1"/>
    <w:next w:val="a1"/>
    <w:uiPriority w:val="99"/>
    <w:rsid w:val="00E91A4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91A48"/>
    <w:rPr>
      <w:rFonts w:ascii="Times New Roman" w:hAnsi="Times New Roman"/>
      <w:lang w:val="en-GB" w:eastAsia="x-none"/>
    </w:rPr>
  </w:style>
  <w:style w:type="character" w:customStyle="1" w:styleId="CharChar131">
    <w:name w:val="Char Char131"/>
    <w:semiHidden/>
    <w:rsid w:val="00E91A48"/>
    <w:rPr>
      <w:rFonts w:ascii="Malgun Gothic" w:eastAsia="Malgun Gothic" w:hAnsi="Malgun Gothic"/>
      <w:lang w:val="en-GB" w:eastAsia="en-US"/>
    </w:rPr>
  </w:style>
  <w:style w:type="character" w:customStyle="1" w:styleId="CharChar61">
    <w:name w:val="Char Char61"/>
    <w:rsid w:val="00E91A48"/>
    <w:rPr>
      <w:rFonts w:ascii="Arial" w:eastAsia="Malgun Gothic" w:hAnsi="Arial"/>
      <w:sz w:val="32"/>
      <w:lang w:val="en-GB" w:eastAsia="en-US"/>
    </w:rPr>
  </w:style>
  <w:style w:type="character" w:customStyle="1" w:styleId="CharChar51">
    <w:name w:val="Char Char51"/>
    <w:rsid w:val="00E91A48"/>
    <w:rPr>
      <w:rFonts w:ascii="Arial" w:eastAsia="Malgun Gothic" w:hAnsi="Arial"/>
      <w:sz w:val="28"/>
      <w:lang w:val="en-GB" w:eastAsia="en-US"/>
    </w:rPr>
  </w:style>
  <w:style w:type="character" w:customStyle="1" w:styleId="CharChar161">
    <w:name w:val="Char Char161"/>
    <w:rsid w:val="00E91A48"/>
    <w:rPr>
      <w:rFonts w:ascii="Arial" w:eastAsia="Malgun Gothic" w:hAnsi="Arial"/>
      <w:lang w:val="en-GB" w:eastAsia="en-US"/>
    </w:rPr>
  </w:style>
  <w:style w:type="character" w:customStyle="1" w:styleId="CharChar141">
    <w:name w:val="Char Char141"/>
    <w:rsid w:val="00E91A48"/>
    <w:rPr>
      <w:rFonts w:ascii="Arial" w:eastAsia="Malgun Gothic" w:hAnsi="Arial"/>
      <w:sz w:val="36"/>
      <w:lang w:val="en-GB" w:eastAsia="en-US"/>
    </w:rPr>
  </w:style>
  <w:style w:type="character" w:customStyle="1" w:styleId="CharChar111">
    <w:name w:val="Char Char111"/>
    <w:rsid w:val="00E91A48"/>
    <w:rPr>
      <w:rFonts w:ascii="SimHei" w:eastAsia="Malgun Gothic" w:hAnsi="SimHei"/>
      <w:lang w:val="en-GB" w:eastAsia="en-US"/>
    </w:rPr>
  </w:style>
  <w:style w:type="character" w:customStyle="1" w:styleId="CharChar210">
    <w:name w:val="Char Char210"/>
    <w:rsid w:val="00E91A48"/>
    <w:rPr>
      <w:rFonts w:ascii="Arial" w:hAnsi="Arial"/>
      <w:sz w:val="28"/>
      <w:lang w:val="en-GB" w:eastAsia="en-US"/>
    </w:rPr>
  </w:style>
  <w:style w:type="character" w:customStyle="1" w:styleId="CharChar151">
    <w:name w:val="Char Char151"/>
    <w:rsid w:val="00E91A48"/>
    <w:rPr>
      <w:rFonts w:ascii="Arial" w:hAnsi="Arial"/>
      <w:sz w:val="36"/>
      <w:lang w:val="en-GB" w:eastAsia="x-none"/>
    </w:rPr>
  </w:style>
  <w:style w:type="character" w:customStyle="1" w:styleId="CharChar251">
    <w:name w:val="Char Char251"/>
    <w:rsid w:val="00E91A48"/>
    <w:rPr>
      <w:rFonts w:ascii="Arial" w:hAnsi="Arial"/>
      <w:lang w:val="en-GB" w:eastAsia="en-US"/>
    </w:rPr>
  </w:style>
  <w:style w:type="character" w:customStyle="1" w:styleId="CharChar241">
    <w:name w:val="Char Char241"/>
    <w:rsid w:val="00E91A48"/>
    <w:rPr>
      <w:rFonts w:ascii="Arial" w:hAnsi="Arial"/>
      <w:sz w:val="36"/>
      <w:lang w:val="en-GB" w:eastAsia="en-US"/>
    </w:rPr>
  </w:style>
  <w:style w:type="character" w:customStyle="1" w:styleId="CharChar301">
    <w:name w:val="Char Char301"/>
    <w:rsid w:val="00E91A48"/>
    <w:rPr>
      <w:rFonts w:ascii="Arial" w:hAnsi="Arial"/>
      <w:lang w:val="en-GB" w:eastAsia="en-US"/>
    </w:rPr>
  </w:style>
  <w:style w:type="character" w:customStyle="1" w:styleId="CharChar291">
    <w:name w:val="Char Char291"/>
    <w:rsid w:val="00E91A48"/>
    <w:rPr>
      <w:rFonts w:ascii="Arial" w:hAnsi="Arial"/>
      <w:sz w:val="36"/>
      <w:lang w:val="en-GB" w:eastAsia="en-US"/>
    </w:rPr>
  </w:style>
  <w:style w:type="character" w:customStyle="1" w:styleId="CharChar281">
    <w:name w:val="Char Char281"/>
    <w:rsid w:val="00E91A48"/>
    <w:rPr>
      <w:rFonts w:ascii="Arial" w:hAnsi="Arial"/>
      <w:sz w:val="36"/>
      <w:lang w:val="en-GB" w:eastAsia="en-US"/>
    </w:rPr>
  </w:style>
  <w:style w:type="character" w:customStyle="1" w:styleId="CharChar271">
    <w:name w:val="Char Char271"/>
    <w:rsid w:val="00E91A48"/>
    <w:rPr>
      <w:rFonts w:ascii="Arial" w:hAnsi="Arial"/>
      <w:b/>
      <w:i/>
      <w:noProof/>
      <w:sz w:val="18"/>
      <w:lang w:val="en-GB" w:eastAsia="en-US"/>
    </w:rPr>
  </w:style>
  <w:style w:type="character" w:customStyle="1" w:styleId="CharChar261">
    <w:name w:val="Char Char261"/>
    <w:rsid w:val="00E91A48"/>
    <w:rPr>
      <w:rFonts w:ascii="Arial" w:hAnsi="Arial"/>
      <w:lang w:val="en-GB" w:eastAsia="x-none"/>
    </w:rPr>
  </w:style>
  <w:style w:type="character" w:customStyle="1" w:styleId="CharChar171">
    <w:name w:val="Char Char171"/>
    <w:rsid w:val="00E91A48"/>
    <w:rPr>
      <w:rFonts w:ascii="Arial" w:hAnsi="Arial"/>
      <w:sz w:val="36"/>
      <w:lang w:val="x-none" w:eastAsia="en-US"/>
    </w:rPr>
  </w:style>
  <w:style w:type="character" w:customStyle="1" w:styleId="410">
    <w:name w:val="(文字) (文字)41"/>
    <w:rsid w:val="00E91A48"/>
    <w:rPr>
      <w:rFonts w:eastAsia="Times New Roman"/>
      <w:lang w:val="en-GB" w:eastAsia="ar-SA" w:bidi="ar-SA"/>
    </w:rPr>
  </w:style>
  <w:style w:type="character" w:customStyle="1" w:styleId="CharChar211">
    <w:name w:val="Char Char211"/>
    <w:rsid w:val="00E91A48"/>
    <w:rPr>
      <w:rFonts w:ascii="Times New Roman" w:hAnsi="Times New Roman"/>
      <w:lang w:val="en-GB" w:eastAsia="en-US"/>
    </w:rPr>
  </w:style>
  <w:style w:type="character" w:customStyle="1" w:styleId="CharChar201">
    <w:name w:val="Char Char201"/>
    <w:rsid w:val="00E91A48"/>
    <w:rPr>
      <w:rFonts w:ascii="SimHei" w:eastAsia="SimHei"/>
      <w:sz w:val="16"/>
      <w:lang w:val="en-GB" w:eastAsia="en-US"/>
    </w:rPr>
  </w:style>
  <w:style w:type="character" w:customStyle="1" w:styleId="CharChar221">
    <w:name w:val="Char Char221"/>
    <w:rsid w:val="00E91A48"/>
    <w:rPr>
      <w:rFonts w:ascii="Arial" w:hAnsi="Arial"/>
      <w:b/>
      <w:i/>
      <w:noProof/>
      <w:sz w:val="18"/>
      <w:lang w:val="en-GB"/>
    </w:rPr>
  </w:style>
  <w:style w:type="character" w:customStyle="1" w:styleId="92">
    <w:name w:val="(文字) (文字)9"/>
    <w:rsid w:val="00E91A48"/>
    <w:rPr>
      <w:rFonts w:ascii="Arial" w:hAnsi="Arial"/>
      <w:sz w:val="28"/>
      <w:lang w:val="en-GB" w:eastAsia="ja-JP"/>
    </w:rPr>
  </w:style>
  <w:style w:type="character" w:customStyle="1" w:styleId="CharChar181">
    <w:name w:val="Char Char181"/>
    <w:rsid w:val="00E91A48"/>
    <w:rPr>
      <w:rFonts w:ascii="Arial" w:hAnsi="Arial"/>
      <w:lang w:val="x-none" w:eastAsia="en-US"/>
    </w:rPr>
  </w:style>
  <w:style w:type="character" w:customStyle="1" w:styleId="CarCar41">
    <w:name w:val="Car Car41"/>
    <w:rsid w:val="00E91A48"/>
    <w:rPr>
      <w:rFonts w:ascii="Arial" w:hAnsi="Arial"/>
      <w:lang w:val="en-GB" w:eastAsia="en-US"/>
    </w:rPr>
  </w:style>
  <w:style w:type="character" w:customStyle="1" w:styleId="CarCar81">
    <w:name w:val="Car Car81"/>
    <w:rsid w:val="00E91A48"/>
    <w:rPr>
      <w:rFonts w:ascii="Arial" w:hAnsi="Arial"/>
      <w:sz w:val="36"/>
      <w:lang w:val="en-GB" w:eastAsia="en-US"/>
    </w:rPr>
  </w:style>
  <w:style w:type="character" w:customStyle="1" w:styleId="CarCar31">
    <w:name w:val="Car Car31"/>
    <w:rsid w:val="00E91A48"/>
    <w:rPr>
      <w:rFonts w:ascii="Arial" w:hAnsi="Arial"/>
      <w:sz w:val="36"/>
      <w:lang w:val="en-GB" w:eastAsia="en-US"/>
    </w:rPr>
  </w:style>
  <w:style w:type="character" w:customStyle="1" w:styleId="CarCar71">
    <w:name w:val="Car Car71"/>
    <w:rsid w:val="00E91A48"/>
    <w:rPr>
      <w:rFonts w:eastAsia="Times New Roman"/>
      <w:lang w:val="en-GB" w:eastAsia="en-US"/>
    </w:rPr>
  </w:style>
  <w:style w:type="character" w:customStyle="1" w:styleId="CarCar61">
    <w:name w:val="Car Car61"/>
    <w:rsid w:val="00E91A48"/>
    <w:rPr>
      <w:rFonts w:ascii="Times-Roman" w:hAnsi="Times-Roman"/>
      <w:lang w:val="nb-NO" w:eastAsia="ja-JP"/>
    </w:rPr>
  </w:style>
  <w:style w:type="character" w:customStyle="1" w:styleId="CarCar21">
    <w:name w:val="Car Car21"/>
    <w:rsid w:val="00E91A48"/>
    <w:rPr>
      <w:rFonts w:eastAsia="Times New Roman"/>
      <w:lang w:val="en-GB" w:eastAsia="ja-JP"/>
    </w:rPr>
  </w:style>
  <w:style w:type="character" w:customStyle="1" w:styleId="CarCar91">
    <w:name w:val="Car Car91"/>
    <w:rsid w:val="00E91A48"/>
    <w:rPr>
      <w:rFonts w:ascii="Arial" w:hAnsi="Arial"/>
      <w:lang w:val="en-GB" w:eastAsia="ja-JP"/>
    </w:rPr>
  </w:style>
  <w:style w:type="character" w:customStyle="1" w:styleId="CarCar101">
    <w:name w:val="Car Car101"/>
    <w:rsid w:val="00E91A48"/>
    <w:rPr>
      <w:rFonts w:ascii="Arial" w:hAnsi="Arial"/>
      <w:lang w:val="en-GB" w:eastAsia="ja-JP"/>
    </w:rPr>
  </w:style>
  <w:style w:type="character" w:customStyle="1" w:styleId="810">
    <w:name w:val="(文字) (文字)81"/>
    <w:rsid w:val="00E91A48"/>
    <w:rPr>
      <w:rFonts w:ascii="Arial" w:hAnsi="Arial"/>
      <w:lang w:val="en-GB" w:eastAsia="ar-SA" w:bidi="ar-SA"/>
    </w:rPr>
  </w:style>
  <w:style w:type="character" w:customStyle="1" w:styleId="710">
    <w:name w:val="(文字) (文字)71"/>
    <w:rsid w:val="00E91A48"/>
    <w:rPr>
      <w:rFonts w:ascii="Arial" w:hAnsi="Arial"/>
      <w:sz w:val="36"/>
      <w:lang w:val="en-GB" w:eastAsia="ar-SA" w:bidi="ar-SA"/>
    </w:rPr>
  </w:style>
  <w:style w:type="character" w:customStyle="1" w:styleId="610">
    <w:name w:val="(文字) (文字)61"/>
    <w:rsid w:val="00E91A48"/>
    <w:rPr>
      <w:rFonts w:eastAsia="Times New Roman"/>
      <w:lang w:val="en-GB" w:eastAsia="ar-SA" w:bidi="ar-SA"/>
    </w:rPr>
  </w:style>
  <w:style w:type="character" w:customStyle="1" w:styleId="510">
    <w:name w:val="(文字) (文字)51"/>
    <w:rsid w:val="00E91A48"/>
    <w:rPr>
      <w:rFonts w:ascii="Times-Roman" w:hAnsi="Times-Roman"/>
      <w:lang w:val="nb-NO" w:eastAsia="ar-SA" w:bidi="ar-SA"/>
    </w:rPr>
  </w:style>
  <w:style w:type="character" w:customStyle="1" w:styleId="310">
    <w:name w:val="(文字) (文字)31"/>
    <w:rsid w:val="00E91A48"/>
    <w:rPr>
      <w:rFonts w:eastAsia="Times New Roman"/>
      <w:lang w:val="en-GB" w:eastAsia="ar-SA" w:bidi="ar-SA"/>
    </w:rPr>
  </w:style>
  <w:style w:type="character" w:customStyle="1" w:styleId="110">
    <w:name w:val="(文字) (文字)11"/>
    <w:rsid w:val="00E91A48"/>
    <w:rPr>
      <w:rFonts w:eastAsia="Times New Roman"/>
      <w:lang w:val="en-GB" w:eastAsia="ar-SA" w:bidi="ar-SA"/>
    </w:rPr>
  </w:style>
  <w:style w:type="character" w:customStyle="1" w:styleId="CharChar231">
    <w:name w:val="Char Char231"/>
    <w:rsid w:val="00E91A48"/>
    <w:rPr>
      <w:rFonts w:ascii="Arial" w:hAnsi="Arial"/>
      <w:lang w:val="en-GB" w:eastAsia="en-US"/>
    </w:rPr>
  </w:style>
  <w:style w:type="character" w:customStyle="1" w:styleId="Titre33">
    <w:name w:val="Titre 33"/>
    <w:rsid w:val="00E91A48"/>
    <w:rPr>
      <w:rFonts w:ascii="Arial" w:hAnsi="Arial"/>
      <w:sz w:val="28"/>
      <w:lang w:val="en-GB" w:eastAsia="en-GB"/>
    </w:rPr>
  </w:style>
  <w:style w:type="character" w:customStyle="1" w:styleId="ZchnZchn51">
    <w:name w:val="Zchn Zchn51"/>
    <w:rsid w:val="00E91A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91A48"/>
    <w:rPr>
      <w:rFonts w:ascii="Times New Roman" w:eastAsia="Times New Roman" w:hAnsi="Times New Roman" w:cs="Times New Roman"/>
      <w:b/>
      <w:sz w:val="20"/>
      <w:szCs w:val="20"/>
      <w:lang w:val="en-GB" w:eastAsia="x-none"/>
    </w:rPr>
  </w:style>
  <w:style w:type="table" w:styleId="1d">
    <w:name w:val="Table Grid 1"/>
    <w:basedOn w:val="a3"/>
    <w:rsid w:val="00E91A4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E91A48"/>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E91A48"/>
    <w:rPr>
      <w:color w:val="808080"/>
      <w:shd w:val="clear" w:color="auto" w:fill="E6E6E6"/>
    </w:rPr>
  </w:style>
  <w:style w:type="character" w:styleId="affff2">
    <w:name w:val="Subtle Reference"/>
    <w:uiPriority w:val="31"/>
    <w:qFormat/>
    <w:rsid w:val="00E91A48"/>
    <w:rPr>
      <w:smallCaps/>
      <w:color w:val="5A5A5A"/>
    </w:rPr>
  </w:style>
  <w:style w:type="character" w:customStyle="1" w:styleId="salin1c">
    <w:name w:val="salin1c"/>
    <w:semiHidden/>
    <w:rsid w:val="00E91A48"/>
    <w:rPr>
      <w:rFonts w:ascii="Arial" w:hAnsi="Arial" w:cs="Arial"/>
      <w:color w:val="auto"/>
      <w:sz w:val="20"/>
      <w:szCs w:val="20"/>
    </w:rPr>
  </w:style>
  <w:style w:type="character" w:customStyle="1" w:styleId="TF1">
    <w:name w:val="TF字符"/>
    <w:aliases w:val="left字符"/>
    <w:rsid w:val="00E91A48"/>
    <w:rPr>
      <w:rFonts w:ascii="Arial" w:hAnsi="Arial"/>
      <w:b/>
      <w:lang w:val="en-GB" w:eastAsia="en-US"/>
    </w:rPr>
  </w:style>
  <w:style w:type="paragraph" w:customStyle="1" w:styleId="affff3">
    <w:name w:val="修订"/>
    <w:hidden/>
    <w:semiHidden/>
    <w:rsid w:val="00E91A48"/>
    <w:rPr>
      <w:rFonts w:ascii="Times New Roman" w:eastAsia="Batang" w:hAnsi="Times New Roman"/>
      <w:lang w:val="en-GB" w:eastAsia="en-US"/>
    </w:rPr>
  </w:style>
  <w:style w:type="paragraph" w:customStyle="1" w:styleId="-31">
    <w:name w:val="深色列表 - 着色 31"/>
    <w:hidden/>
    <w:uiPriority w:val="99"/>
    <w:semiHidden/>
    <w:rsid w:val="00E91A48"/>
    <w:rPr>
      <w:rFonts w:ascii="Times New Roman" w:eastAsia="ＭＳ 明朝" w:hAnsi="Times New Roman"/>
      <w:lang w:val="en-GB" w:eastAsia="en-US"/>
    </w:rPr>
  </w:style>
  <w:style w:type="character" w:customStyle="1" w:styleId="1-11">
    <w:name w:val="网格表 1 浅色 - 着色 11"/>
    <w:uiPriority w:val="31"/>
    <w:qFormat/>
    <w:rsid w:val="00E91A48"/>
    <w:rPr>
      <w:smallCaps/>
      <w:color w:val="5A5A5A"/>
    </w:rPr>
  </w:style>
  <w:style w:type="character" w:customStyle="1" w:styleId="textbodybold1">
    <w:name w:val="textbodybold1"/>
    <w:rsid w:val="00E91A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91A48"/>
    <w:rPr>
      <w:rFonts w:ascii="Cambria" w:eastAsia="Times New Roman" w:hAnsi="Cambria" w:cs="Times New Roman"/>
      <w:b/>
      <w:bCs/>
      <w:kern w:val="28"/>
      <w:sz w:val="32"/>
      <w:szCs w:val="32"/>
      <w:lang w:val="en-GB"/>
    </w:rPr>
  </w:style>
  <w:style w:type="table" w:styleId="2f1">
    <w:name w:val="Table Classic 2"/>
    <w:basedOn w:val="a3"/>
    <w:rsid w:val="00E91A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91A48"/>
    <w:rPr>
      <w:rFonts w:ascii="Times New Roman" w:eastAsia="SimSun" w:hAnsi="Times New Roman"/>
      <w:lang w:val="en-GB" w:eastAsia="en-US"/>
    </w:rPr>
  </w:style>
  <w:style w:type="character" w:customStyle="1" w:styleId="-21">
    <w:name w:val="浅色网格 - 着色 21"/>
    <w:uiPriority w:val="99"/>
    <w:unhideWhenUsed/>
    <w:rsid w:val="00E91A48"/>
    <w:rPr>
      <w:color w:val="808080"/>
    </w:rPr>
  </w:style>
  <w:style w:type="character" w:customStyle="1" w:styleId="nowrap1">
    <w:name w:val="nowrap1"/>
    <w:rsid w:val="00E91A48"/>
  </w:style>
  <w:style w:type="character" w:customStyle="1" w:styleId="shorttext">
    <w:name w:val="short_text"/>
    <w:rsid w:val="00E91A48"/>
  </w:style>
  <w:style w:type="character" w:customStyle="1" w:styleId="UnresolvedMention1">
    <w:name w:val="Unresolved Mention1"/>
    <w:uiPriority w:val="99"/>
    <w:semiHidden/>
    <w:unhideWhenUsed/>
    <w:rsid w:val="00E91A48"/>
    <w:rPr>
      <w:color w:val="808080"/>
      <w:shd w:val="clear" w:color="auto" w:fill="E6E6E6"/>
    </w:rPr>
  </w:style>
  <w:style w:type="character" w:customStyle="1" w:styleId="Char13">
    <w:name w:val="页脚 Char1"/>
    <w:rsid w:val="00E91A48"/>
    <w:rPr>
      <w:sz w:val="18"/>
      <w:szCs w:val="18"/>
      <w:lang w:val="en-GB" w:eastAsia="en-US"/>
    </w:rPr>
  </w:style>
  <w:style w:type="character" w:customStyle="1" w:styleId="-11">
    <w:name w:val="浅色网格 - 着色 11"/>
    <w:uiPriority w:val="99"/>
    <w:rsid w:val="00E91A48"/>
    <w:rPr>
      <w:color w:val="808080"/>
    </w:rPr>
  </w:style>
  <w:style w:type="character" w:customStyle="1" w:styleId="UnresolvedMention2">
    <w:name w:val="Unresolved Mention2"/>
    <w:uiPriority w:val="99"/>
    <w:semiHidden/>
    <w:rsid w:val="00E91A48"/>
    <w:rPr>
      <w:color w:val="808080"/>
      <w:shd w:val="clear" w:color="auto" w:fill="E6E6E6"/>
    </w:rPr>
  </w:style>
  <w:style w:type="paragraph" w:customStyle="1" w:styleId="-110">
    <w:name w:val="彩色底纹 - 着色 11"/>
    <w:hidden/>
    <w:uiPriority w:val="99"/>
    <w:semiHidden/>
    <w:rsid w:val="00E91A48"/>
    <w:rPr>
      <w:rFonts w:ascii="Times New Roman" w:eastAsia="SimSun" w:hAnsi="Times New Roman"/>
      <w:lang w:val="en-GB" w:eastAsia="en-US"/>
    </w:rPr>
  </w:style>
  <w:style w:type="character" w:customStyle="1" w:styleId="UnresolvedMention3">
    <w:name w:val="Unresolved Mention3"/>
    <w:uiPriority w:val="99"/>
    <w:semiHidden/>
    <w:unhideWhenUsed/>
    <w:rsid w:val="00E91A48"/>
    <w:rPr>
      <w:color w:val="808080"/>
      <w:shd w:val="clear" w:color="auto" w:fill="E6E6E6"/>
    </w:rPr>
  </w:style>
  <w:style w:type="character" w:customStyle="1" w:styleId="affff4">
    <w:name w:val="未处理的提及"/>
    <w:uiPriority w:val="52"/>
    <w:rsid w:val="00E91A48"/>
    <w:rPr>
      <w:color w:val="808080"/>
      <w:shd w:val="clear" w:color="auto" w:fill="E6E6E6"/>
    </w:rPr>
  </w:style>
  <w:style w:type="character" w:customStyle="1" w:styleId="Char14">
    <w:name w:val="标题 Char1"/>
    <w:rsid w:val="00E91A48"/>
    <w:rPr>
      <w:rFonts w:ascii="Cambria" w:hAnsi="Cambria" w:cs="Times New Roman"/>
      <w:b/>
      <w:bCs/>
      <w:sz w:val="32"/>
      <w:szCs w:val="32"/>
      <w:lang w:val="en-GB" w:eastAsia="en-US"/>
    </w:rPr>
  </w:style>
  <w:style w:type="character" w:customStyle="1" w:styleId="affff5">
    <w:name w:val="行間詰め (文字)"/>
    <w:link w:val="affff6"/>
    <w:uiPriority w:val="1"/>
    <w:locked/>
    <w:rsid w:val="00E91A48"/>
    <w:rPr>
      <w:rFonts w:ascii="Arial" w:eastAsia="PMingLiU" w:hAnsi="Arial" w:cs="Arial"/>
    </w:rPr>
  </w:style>
  <w:style w:type="paragraph" w:styleId="affff6">
    <w:name w:val="No Spacing"/>
    <w:basedOn w:val="a1"/>
    <w:link w:val="affff5"/>
    <w:uiPriority w:val="1"/>
    <w:qFormat/>
    <w:rsid w:val="00E91A48"/>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E91A48"/>
    <w:pPr>
      <w:jc w:val="both"/>
    </w:pPr>
    <w:rPr>
      <w:rFonts w:ascii="Arial" w:eastAsia="PMingLiU" w:hAnsi="Arial"/>
      <w:i/>
      <w:iCs/>
      <w:color w:val="000000"/>
    </w:rPr>
  </w:style>
  <w:style w:type="character" w:customStyle="1" w:styleId="affff8">
    <w:name w:val="引用文 (文字)"/>
    <w:basedOn w:val="a2"/>
    <w:link w:val="affff7"/>
    <w:uiPriority w:val="29"/>
    <w:rsid w:val="00E91A48"/>
    <w:rPr>
      <w:rFonts w:ascii="Arial" w:eastAsia="PMingLiU" w:hAnsi="Arial"/>
      <w:i/>
      <w:iCs/>
      <w:color w:val="000000"/>
      <w:lang w:val="en-GB" w:eastAsia="en-US"/>
    </w:rPr>
  </w:style>
  <w:style w:type="paragraph" w:styleId="2f2">
    <w:name w:val="Intense Quote"/>
    <w:basedOn w:val="a1"/>
    <w:next w:val="a1"/>
    <w:link w:val="2f3"/>
    <w:uiPriority w:val="30"/>
    <w:qFormat/>
    <w:rsid w:val="00E91A4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E91A48"/>
    <w:rPr>
      <w:rFonts w:ascii="Arial" w:eastAsia="PMingLiU" w:hAnsi="Arial"/>
      <w:b/>
      <w:bCs/>
      <w:i/>
      <w:iCs/>
      <w:color w:val="4F81BD"/>
      <w:lang w:val="en-GB" w:eastAsia="en-US"/>
    </w:rPr>
  </w:style>
  <w:style w:type="character" w:styleId="affff9">
    <w:name w:val="Subtle Emphasis"/>
    <w:uiPriority w:val="19"/>
    <w:qFormat/>
    <w:rsid w:val="00E91A48"/>
    <w:rPr>
      <w:i/>
      <w:iCs/>
      <w:color w:val="808080"/>
    </w:rPr>
  </w:style>
  <w:style w:type="character" w:styleId="2f4">
    <w:name w:val="Intense Emphasis"/>
    <w:uiPriority w:val="21"/>
    <w:qFormat/>
    <w:rsid w:val="00E91A48"/>
    <w:rPr>
      <w:b/>
      <w:bCs/>
      <w:i/>
      <w:iCs/>
      <w:color w:val="4F81BD"/>
    </w:rPr>
  </w:style>
  <w:style w:type="character" w:styleId="2f5">
    <w:name w:val="Intense Reference"/>
    <w:uiPriority w:val="32"/>
    <w:qFormat/>
    <w:rsid w:val="00E91A48"/>
    <w:rPr>
      <w:b/>
      <w:bCs/>
      <w:smallCaps/>
      <w:color w:val="C0504D"/>
      <w:spacing w:val="5"/>
      <w:u w:val="single"/>
    </w:rPr>
  </w:style>
  <w:style w:type="character" w:styleId="affffa">
    <w:name w:val="Book Title"/>
    <w:uiPriority w:val="33"/>
    <w:qFormat/>
    <w:rsid w:val="00E91A48"/>
    <w:rPr>
      <w:b/>
      <w:bCs/>
      <w:smallCaps/>
      <w:spacing w:val="5"/>
    </w:rPr>
  </w:style>
  <w:style w:type="character" w:customStyle="1" w:styleId="Char30">
    <w:name w:val="批注主题 Char3"/>
    <w:locked/>
    <w:rsid w:val="00E91A48"/>
    <w:rPr>
      <w:rFonts w:ascii="Times New Roman" w:eastAsia="ＭＳ 明朝" w:hAnsi="Times New Roman"/>
      <w:b/>
      <w:bCs/>
      <w:lang w:eastAsia="en-US"/>
    </w:rPr>
  </w:style>
  <w:style w:type="character" w:customStyle="1" w:styleId="Char15">
    <w:name w:val="日期 Char1"/>
    <w:rsid w:val="00E91A48"/>
    <w:rPr>
      <w:rFonts w:ascii="ＭＳ 明朝" w:eastAsia="ＭＳ 明朝" w:hAnsi="ＭＳ 明朝" w:hint="eastAsia"/>
      <w:lang w:val="en-GB"/>
    </w:rPr>
  </w:style>
  <w:style w:type="character" w:customStyle="1" w:styleId="Absatz-Standardschriftart2">
    <w:name w:val="Absatz-Standardschriftart2"/>
    <w:rsid w:val="00E91A48"/>
  </w:style>
  <w:style w:type="character" w:customStyle="1" w:styleId="Absatz-Standardschriftart3">
    <w:name w:val="Absatz-Standardschriftart3"/>
    <w:rsid w:val="00E91A48"/>
  </w:style>
  <w:style w:type="character" w:customStyle="1" w:styleId="8Char1">
    <w:name w:val="标题 8 Char1"/>
    <w:rsid w:val="00E91A48"/>
    <w:rPr>
      <w:rFonts w:ascii="Arial" w:hAnsi="Arial" w:cs="Arial" w:hint="default"/>
      <w:sz w:val="36"/>
      <w:lang w:val="en-GB" w:eastAsia="en-US" w:bidi="ar-SA"/>
    </w:rPr>
  </w:style>
  <w:style w:type="character" w:customStyle="1" w:styleId="Char20">
    <w:name w:val="批注主题 Char2"/>
    <w:rsid w:val="00E91A48"/>
    <w:rPr>
      <w:rFonts w:ascii="SimSun" w:eastAsia="SimSun" w:hAnsi="SimSun" w:hint="eastAsia"/>
      <w:b/>
      <w:bCs/>
      <w:lang w:eastAsia="en-US"/>
    </w:rPr>
  </w:style>
  <w:style w:type="character" w:customStyle="1" w:styleId="Char16">
    <w:name w:val="注释标题 Char1"/>
    <w:rsid w:val="00E91A48"/>
    <w:rPr>
      <w:rFonts w:ascii="ＭＳ 明朝" w:eastAsia="ＭＳ 明朝" w:hAnsi="ＭＳ 明朝" w:hint="eastAsia"/>
      <w:lang w:eastAsia="en-US"/>
    </w:rPr>
  </w:style>
  <w:style w:type="character" w:customStyle="1" w:styleId="9Char1">
    <w:name w:val="标题 9 Char1"/>
    <w:rsid w:val="00E91A48"/>
    <w:rPr>
      <w:rFonts w:ascii="Arial" w:hAnsi="Arial" w:cs="Arial" w:hint="default"/>
      <w:sz w:val="36"/>
      <w:lang w:val="en-GB"/>
    </w:rPr>
  </w:style>
  <w:style w:type="character" w:customStyle="1" w:styleId="Char17">
    <w:name w:val="文档结构图 Char1"/>
    <w:semiHidden/>
    <w:rsid w:val="00E91A48"/>
    <w:rPr>
      <w:rFonts w:ascii="Tahoma" w:hAnsi="Tahoma" w:cs="Tahoma" w:hint="default"/>
      <w:shd w:val="clear" w:color="auto" w:fill="000080"/>
      <w:lang w:val="en-GB"/>
    </w:rPr>
  </w:style>
  <w:style w:type="character" w:customStyle="1" w:styleId="Char18">
    <w:name w:val="纯文本 Char1"/>
    <w:rsid w:val="00E91A48"/>
    <w:rPr>
      <w:rFonts w:ascii="Courier New" w:eastAsia="SimSun" w:hAnsi="Courier New" w:cs="Courier New" w:hint="default"/>
      <w:lang w:val="nb-NO"/>
    </w:rPr>
  </w:style>
  <w:style w:type="character" w:customStyle="1" w:styleId="Char19">
    <w:name w:val="批注框文本 Char1"/>
    <w:uiPriority w:val="99"/>
    <w:rsid w:val="00E91A48"/>
    <w:rPr>
      <w:rFonts w:ascii="Tahoma" w:hAnsi="Tahoma" w:cs="Tahoma" w:hint="default"/>
      <w:sz w:val="16"/>
      <w:szCs w:val="16"/>
      <w:lang w:val="en-GB"/>
    </w:rPr>
  </w:style>
  <w:style w:type="character" w:customStyle="1" w:styleId="Char1a">
    <w:name w:val="尾注文本 Char1"/>
    <w:rsid w:val="00E91A48"/>
    <w:rPr>
      <w:rFonts w:ascii="SimSun" w:eastAsia="SimSun" w:hAnsi="SimSun" w:hint="eastAsia"/>
      <w:lang w:val="en-GB"/>
    </w:rPr>
  </w:style>
  <w:style w:type="character" w:customStyle="1" w:styleId="Char1b">
    <w:name w:val="正文文本缩进 Char1"/>
    <w:rsid w:val="00E91A48"/>
    <w:rPr>
      <w:rFonts w:ascii="Batang" w:eastAsia="Batang" w:hAnsi="Batang" w:hint="eastAsia"/>
      <w:lang w:val="en-GB"/>
    </w:rPr>
  </w:style>
  <w:style w:type="character" w:customStyle="1" w:styleId="2Char1">
    <w:name w:val="正文文本 2 Char1"/>
    <w:rsid w:val="00E91A48"/>
    <w:rPr>
      <w:rFonts w:ascii="CG Times (WN)" w:eastAsia="Malgun Gothic" w:hAnsi="CG Times (WN)" w:hint="default"/>
      <w:i/>
      <w:iCs w:val="0"/>
      <w:lang w:val="en-GB" w:eastAsia="ko-KR"/>
    </w:rPr>
  </w:style>
  <w:style w:type="character" w:customStyle="1" w:styleId="3Char1">
    <w:name w:val="正文文本 3 Char1"/>
    <w:rsid w:val="00E91A48"/>
    <w:rPr>
      <w:rFonts w:ascii="CG Times (WN)" w:eastAsia="Osaka" w:hAnsi="CG Times (WN)" w:hint="default"/>
      <w:color w:val="000000"/>
      <w:lang w:val="en-GB" w:eastAsia="ko-KR"/>
    </w:rPr>
  </w:style>
  <w:style w:type="character" w:customStyle="1" w:styleId="2Char10">
    <w:name w:val="正文文本缩进 2 Char1"/>
    <w:rsid w:val="00E91A48"/>
    <w:rPr>
      <w:rFonts w:ascii="CG Times (WN)" w:eastAsia="ＭＳ 明朝" w:hAnsi="CG Times (WN)" w:hint="default"/>
      <w:lang w:val="en-GB"/>
    </w:rPr>
  </w:style>
  <w:style w:type="character" w:customStyle="1" w:styleId="HTMLChar1">
    <w:name w:val="HTML 预设格式 Char1"/>
    <w:rsid w:val="00E91A48"/>
    <w:rPr>
      <w:rFonts w:ascii="Courier New" w:eastAsia="ＭＳ 明朝" w:hAnsi="Courier New" w:cs="Courier New" w:hint="default"/>
      <w:lang w:val="en-GB"/>
    </w:rPr>
  </w:style>
  <w:style w:type="character" w:customStyle="1" w:styleId="gt-baf-word-clickable1">
    <w:name w:val="gt-baf-word-clickable1"/>
    <w:rsid w:val="00E91A48"/>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A48"/>
    <w:rPr>
      <w:rFonts w:ascii="Arial" w:hAnsi="Arial" w:cs="Arial" w:hint="default"/>
      <w:b/>
      <w:bCs w:val="0"/>
      <w:sz w:val="18"/>
      <w:lang w:val="en-GB" w:eastAsia="en-US"/>
    </w:rPr>
  </w:style>
  <w:style w:type="character" w:customStyle="1" w:styleId="Char21">
    <w:name w:val="메모 주제 Char2"/>
    <w:rsid w:val="00E91A48"/>
    <w:rPr>
      <w:rFonts w:ascii="Times New Roman" w:eastAsia="Times New Roman" w:hAnsi="Times New Roman" w:cs="Times New Roman" w:hint="default"/>
      <w:b/>
      <w:bCs/>
      <w:lang w:val="en-GB" w:eastAsia="en-US"/>
    </w:rPr>
  </w:style>
  <w:style w:type="character" w:customStyle="1" w:styleId="searchcontent1">
    <w:name w:val="search_content1"/>
    <w:rsid w:val="00E91A48"/>
    <w:rPr>
      <w:sz w:val="13"/>
      <w:szCs w:val="13"/>
    </w:rPr>
  </w:style>
  <w:style w:type="character" w:customStyle="1" w:styleId="1e">
    <w:name w:val="純文字 字元1"/>
    <w:rsid w:val="00E91A48"/>
    <w:rPr>
      <w:rFonts w:ascii="MingLiU" w:eastAsia="MingLiU" w:hAnsi="Courier New" w:cs="Courier New" w:hint="eastAsia"/>
      <w:sz w:val="24"/>
      <w:szCs w:val="24"/>
      <w:lang w:val="en-GB" w:eastAsia="en-US"/>
    </w:rPr>
  </w:style>
  <w:style w:type="character" w:customStyle="1" w:styleId="1f">
    <w:name w:val="章節附註文字 字元1"/>
    <w:rsid w:val="00E91A48"/>
    <w:rPr>
      <w:lang w:val="en-GB" w:eastAsia="en-US"/>
    </w:rPr>
  </w:style>
  <w:style w:type="character" w:customStyle="1" w:styleId="2f6">
    <w:name w:val="段落フォント2"/>
    <w:rsid w:val="00E91A48"/>
  </w:style>
  <w:style w:type="character" w:customStyle="1" w:styleId="2f7">
    <w:name w:val="コメント参照2"/>
    <w:rsid w:val="00E91A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A48"/>
    <w:rPr>
      <w:rFonts w:ascii="Arial" w:hAnsi="Arial" w:cs="Arial" w:hint="default"/>
      <w:sz w:val="36"/>
      <w:lang w:val="en-GB" w:eastAsia="en-US"/>
    </w:rPr>
  </w:style>
  <w:style w:type="character" w:customStyle="1" w:styleId="3e">
    <w:name w:val="段落フォント3"/>
    <w:rsid w:val="00E91A48"/>
  </w:style>
  <w:style w:type="character" w:customStyle="1" w:styleId="3f">
    <w:name w:val="コメント参照3"/>
    <w:rsid w:val="00E91A48"/>
    <w:rPr>
      <w:sz w:val="16"/>
    </w:rPr>
  </w:style>
  <w:style w:type="character" w:customStyle="1" w:styleId="CommentSubjectChar3">
    <w:name w:val="Comment Subject Char3"/>
    <w:rsid w:val="00E91A48"/>
    <w:rPr>
      <w:rFonts w:ascii="Times New Roman" w:hAnsi="Times New Roman" w:cs="Times New Roman" w:hint="default"/>
      <w:b/>
      <w:bCs/>
      <w:lang w:val="en-GB" w:eastAsia="en-US"/>
    </w:rPr>
  </w:style>
  <w:style w:type="character" w:customStyle="1" w:styleId="1f0">
    <w:name w:val="吹き出し (文字)1"/>
    <w:uiPriority w:val="99"/>
    <w:semiHidden/>
    <w:rsid w:val="00E91A48"/>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E91A48"/>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A48"/>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E91A48"/>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E91A4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91A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91A48"/>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E91A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E91A48"/>
    <w:rPr>
      <w:rFonts w:ascii="Arial" w:eastAsia="PMingLiU" w:hAnsi="Arial" w:cs="Arial" w:hint="default"/>
      <w:b/>
      <w:bCs/>
      <w:i/>
      <w:iCs/>
      <w:color w:val="4F81BD"/>
      <w:lang w:val="en-GB" w:eastAsia="en-US"/>
    </w:rPr>
  </w:style>
  <w:style w:type="character" w:customStyle="1" w:styleId="PlainTable35">
    <w:name w:val="Plain Table 35"/>
    <w:uiPriority w:val="19"/>
    <w:qFormat/>
    <w:rsid w:val="00E91A48"/>
    <w:rPr>
      <w:i/>
      <w:iCs/>
      <w:color w:val="808080"/>
    </w:rPr>
  </w:style>
  <w:style w:type="character" w:customStyle="1" w:styleId="PlainTable45">
    <w:name w:val="Plain Table 45"/>
    <w:uiPriority w:val="21"/>
    <w:qFormat/>
    <w:rsid w:val="00E91A48"/>
    <w:rPr>
      <w:b/>
      <w:bCs/>
      <w:i/>
      <w:iCs/>
      <w:color w:val="4F81BD"/>
    </w:rPr>
  </w:style>
  <w:style w:type="character" w:customStyle="1" w:styleId="PlainTable55">
    <w:name w:val="Plain Table 55"/>
    <w:uiPriority w:val="31"/>
    <w:qFormat/>
    <w:rsid w:val="00E91A48"/>
    <w:rPr>
      <w:smallCaps/>
      <w:color w:val="C0504D"/>
      <w:u w:val="single"/>
    </w:rPr>
  </w:style>
  <w:style w:type="character" w:customStyle="1" w:styleId="TableGridLight5">
    <w:name w:val="Table Grid Light5"/>
    <w:uiPriority w:val="32"/>
    <w:qFormat/>
    <w:rsid w:val="00E91A48"/>
    <w:rPr>
      <w:b/>
      <w:bCs/>
      <w:smallCaps/>
      <w:color w:val="C0504D"/>
      <w:spacing w:val="5"/>
      <w:u w:val="single"/>
    </w:rPr>
  </w:style>
  <w:style w:type="character" w:customStyle="1" w:styleId="GridTable1Light5">
    <w:name w:val="Grid Table 1 Light5"/>
    <w:uiPriority w:val="33"/>
    <w:qFormat/>
    <w:rsid w:val="00E91A48"/>
    <w:rPr>
      <w:b/>
      <w:bCs/>
      <w:smallCaps/>
      <w:spacing w:val="5"/>
    </w:rPr>
  </w:style>
  <w:style w:type="character" w:customStyle="1" w:styleId="affffc">
    <w:name w:val="註解文字 字元"/>
    <w:rsid w:val="00E91A48"/>
    <w:rPr>
      <w:rFonts w:ascii="Times New Roman" w:eastAsia="Times New Roman" w:hAnsi="Times New Roman" w:cs="Times New Roman" w:hint="default"/>
      <w:lang w:val="en-GB"/>
    </w:rPr>
  </w:style>
  <w:style w:type="character" w:customStyle="1" w:styleId="1f6">
    <w:name w:val="註解主旨 字元1"/>
    <w:rsid w:val="00E91A48"/>
    <w:rPr>
      <w:b/>
      <w:bCs/>
      <w:lang w:val="en-GB" w:eastAsia="sv-SE"/>
    </w:rPr>
  </w:style>
  <w:style w:type="character" w:customStyle="1" w:styleId="NurTextZchn1">
    <w:name w:val="Nur Text Zchn1"/>
    <w:rsid w:val="00E91A48"/>
    <w:rPr>
      <w:rFonts w:ascii="Courier New" w:hAnsi="Courier New" w:cs="Courier New" w:hint="default"/>
      <w:lang w:val="en-GB" w:eastAsia="en-US"/>
    </w:rPr>
  </w:style>
  <w:style w:type="character" w:customStyle="1" w:styleId="EndnotentextZchn1">
    <w:name w:val="Endnotentext Zchn1"/>
    <w:rsid w:val="00E91A48"/>
    <w:rPr>
      <w:rFonts w:ascii="Times New Roman" w:hAnsi="Times New Roman" w:cs="Times New Roman" w:hint="default"/>
      <w:lang w:val="en-GB" w:eastAsia="en-US"/>
    </w:rPr>
  </w:style>
  <w:style w:type="character" w:customStyle="1" w:styleId="48">
    <w:name w:val="段落フォント4"/>
    <w:rsid w:val="00E91A48"/>
  </w:style>
  <w:style w:type="character" w:customStyle="1" w:styleId="49">
    <w:name w:val="コメント参照4"/>
    <w:rsid w:val="00E91A48"/>
    <w:rPr>
      <w:sz w:val="16"/>
    </w:rPr>
  </w:style>
  <w:style w:type="character" w:customStyle="1" w:styleId="Char1c">
    <w:name w:val="글자만 Char1"/>
    <w:uiPriority w:val="99"/>
    <w:semiHidden/>
    <w:rsid w:val="00E91A48"/>
    <w:rPr>
      <w:rFonts w:ascii="Malgun Gothic" w:eastAsia="Malgun Gothic" w:hAnsi="Courier New" w:cs="Courier New" w:hint="eastAsia"/>
      <w:lang w:val="en-GB" w:eastAsia="en-US"/>
    </w:rPr>
  </w:style>
  <w:style w:type="character" w:customStyle="1" w:styleId="Char1d">
    <w:name w:val="미주 텍스트 Char1"/>
    <w:uiPriority w:val="99"/>
    <w:semiHidden/>
    <w:rsid w:val="00E91A4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91A4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91A4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91A4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91A4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91A4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91A48"/>
  </w:style>
  <w:style w:type="character" w:customStyle="1" w:styleId="CommentSubjectChar4">
    <w:name w:val="Comment Subject Char4"/>
    <w:rsid w:val="00E91A48"/>
    <w:rPr>
      <w:rFonts w:ascii="Times New Roman" w:hAnsi="Times New Roman" w:cs="Times New Roman" w:hint="default"/>
      <w:b/>
      <w:bCs/>
      <w:lang w:val="en-GB" w:eastAsia="en-US"/>
    </w:rPr>
  </w:style>
  <w:style w:type="character" w:customStyle="1" w:styleId="Char8">
    <w:name w:val="메모 주제 Char"/>
    <w:rsid w:val="00E91A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91A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91A48"/>
    <w:rPr>
      <w:rFonts w:ascii="Times New Roman" w:hAnsi="Times New Roman" w:cs="Times New Roman" w:hint="default"/>
      <w:b/>
      <w:bCs w:val="0"/>
      <w:lang w:val="en-GB"/>
    </w:rPr>
  </w:style>
  <w:style w:type="character" w:customStyle="1" w:styleId="Absatz-Standardschriftart5">
    <w:name w:val="Absatz-Standardschriftart5"/>
    <w:rsid w:val="00E91A48"/>
  </w:style>
  <w:style w:type="character" w:customStyle="1" w:styleId="PlainTable31">
    <w:name w:val="Plain Table 31"/>
    <w:uiPriority w:val="19"/>
    <w:qFormat/>
    <w:rsid w:val="00E91A48"/>
    <w:rPr>
      <w:i/>
      <w:iCs/>
      <w:color w:val="808080"/>
    </w:rPr>
  </w:style>
  <w:style w:type="character" w:customStyle="1" w:styleId="PlainTable41">
    <w:name w:val="Plain Table 41"/>
    <w:uiPriority w:val="21"/>
    <w:qFormat/>
    <w:rsid w:val="00E91A48"/>
    <w:rPr>
      <w:b/>
      <w:bCs/>
      <w:i/>
      <w:iCs/>
      <w:color w:val="4F81BD"/>
    </w:rPr>
  </w:style>
  <w:style w:type="character" w:customStyle="1" w:styleId="PlainTable51">
    <w:name w:val="Plain Table 51"/>
    <w:uiPriority w:val="31"/>
    <w:qFormat/>
    <w:rsid w:val="00E91A48"/>
    <w:rPr>
      <w:smallCaps/>
      <w:color w:val="C0504D"/>
      <w:u w:val="single"/>
    </w:rPr>
  </w:style>
  <w:style w:type="character" w:customStyle="1" w:styleId="TableGridLight1">
    <w:name w:val="Table Grid Light1"/>
    <w:uiPriority w:val="32"/>
    <w:qFormat/>
    <w:rsid w:val="00E91A48"/>
    <w:rPr>
      <w:b/>
      <w:bCs/>
      <w:smallCaps/>
      <w:color w:val="C0504D"/>
      <w:spacing w:val="5"/>
      <w:u w:val="single"/>
    </w:rPr>
  </w:style>
  <w:style w:type="character" w:customStyle="1" w:styleId="GridTable1Light1">
    <w:name w:val="Grid Table 1 Light1"/>
    <w:uiPriority w:val="33"/>
    <w:qFormat/>
    <w:rsid w:val="00E91A4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91A48"/>
    <w:rPr>
      <w:rFonts w:ascii="Arial" w:eastAsia="ＭＳ ゴシック" w:hAnsi="Arial" w:cs="Times New Roman" w:hint="default"/>
      <w:lang w:val="en-GB" w:eastAsia="en-US"/>
    </w:rPr>
  </w:style>
  <w:style w:type="character" w:customStyle="1" w:styleId="PlainTable32">
    <w:name w:val="Plain Table 32"/>
    <w:uiPriority w:val="19"/>
    <w:qFormat/>
    <w:rsid w:val="00E91A48"/>
    <w:rPr>
      <w:i/>
      <w:iCs/>
      <w:color w:val="808080"/>
    </w:rPr>
  </w:style>
  <w:style w:type="character" w:customStyle="1" w:styleId="PlainTable42">
    <w:name w:val="Plain Table 42"/>
    <w:uiPriority w:val="21"/>
    <w:qFormat/>
    <w:rsid w:val="00E91A48"/>
    <w:rPr>
      <w:b/>
      <w:bCs/>
      <w:i/>
      <w:iCs/>
      <w:color w:val="4F81BD"/>
    </w:rPr>
  </w:style>
  <w:style w:type="character" w:customStyle="1" w:styleId="PlainTable52">
    <w:name w:val="Plain Table 52"/>
    <w:uiPriority w:val="31"/>
    <w:qFormat/>
    <w:rsid w:val="00E91A48"/>
    <w:rPr>
      <w:smallCaps/>
      <w:color w:val="C0504D"/>
      <w:u w:val="single"/>
    </w:rPr>
  </w:style>
  <w:style w:type="character" w:customStyle="1" w:styleId="TableGridLight2">
    <w:name w:val="Table Grid Light2"/>
    <w:uiPriority w:val="32"/>
    <w:qFormat/>
    <w:rsid w:val="00E91A48"/>
    <w:rPr>
      <w:b/>
      <w:bCs/>
      <w:smallCaps/>
      <w:color w:val="C0504D"/>
      <w:spacing w:val="5"/>
      <w:u w:val="single"/>
    </w:rPr>
  </w:style>
  <w:style w:type="character" w:customStyle="1" w:styleId="GridTable1Light2">
    <w:name w:val="Grid Table 1 Light2"/>
    <w:uiPriority w:val="33"/>
    <w:qFormat/>
    <w:rsid w:val="00E91A48"/>
    <w:rPr>
      <w:b/>
      <w:bCs/>
      <w:smallCaps/>
      <w:spacing w:val="5"/>
    </w:rPr>
  </w:style>
  <w:style w:type="character" w:customStyle="1" w:styleId="Absatz-Standardschriftart6">
    <w:name w:val="Absatz-Standardschriftart6"/>
    <w:rsid w:val="00E91A48"/>
  </w:style>
  <w:style w:type="character" w:customStyle="1" w:styleId="PlainTable33">
    <w:name w:val="Plain Table 33"/>
    <w:uiPriority w:val="19"/>
    <w:qFormat/>
    <w:rsid w:val="00E91A48"/>
    <w:rPr>
      <w:i/>
      <w:iCs/>
      <w:color w:val="808080"/>
    </w:rPr>
  </w:style>
  <w:style w:type="character" w:customStyle="1" w:styleId="PlainTable43">
    <w:name w:val="Plain Table 43"/>
    <w:uiPriority w:val="21"/>
    <w:qFormat/>
    <w:rsid w:val="00E91A48"/>
    <w:rPr>
      <w:b/>
      <w:bCs/>
      <w:i/>
      <w:iCs/>
      <w:color w:val="4F81BD"/>
    </w:rPr>
  </w:style>
  <w:style w:type="character" w:customStyle="1" w:styleId="PlainTable53">
    <w:name w:val="Plain Table 53"/>
    <w:uiPriority w:val="31"/>
    <w:qFormat/>
    <w:rsid w:val="00E91A48"/>
    <w:rPr>
      <w:smallCaps/>
      <w:color w:val="C0504D"/>
      <w:u w:val="single"/>
    </w:rPr>
  </w:style>
  <w:style w:type="character" w:customStyle="1" w:styleId="TableGridLight3">
    <w:name w:val="Table Grid Light3"/>
    <w:uiPriority w:val="32"/>
    <w:qFormat/>
    <w:rsid w:val="00E91A48"/>
    <w:rPr>
      <w:b/>
      <w:bCs/>
      <w:smallCaps/>
      <w:color w:val="C0504D"/>
      <w:spacing w:val="5"/>
      <w:u w:val="single"/>
    </w:rPr>
  </w:style>
  <w:style w:type="character" w:customStyle="1" w:styleId="GridTable1Light3">
    <w:name w:val="Grid Table 1 Light3"/>
    <w:uiPriority w:val="33"/>
    <w:qFormat/>
    <w:rsid w:val="00E91A48"/>
    <w:rPr>
      <w:b/>
      <w:bCs/>
      <w:smallCaps/>
      <w:spacing w:val="5"/>
    </w:rPr>
  </w:style>
  <w:style w:type="character" w:customStyle="1" w:styleId="Absatz-Standardschriftart7">
    <w:name w:val="Absatz-Standardschriftart7"/>
    <w:rsid w:val="00E91A48"/>
  </w:style>
  <w:style w:type="character" w:customStyle="1" w:styleId="KommentarthemaZchn">
    <w:name w:val="Kommentarthema Zchn"/>
    <w:rsid w:val="00E91A48"/>
    <w:rPr>
      <w:b/>
      <w:bCs/>
      <w:lang w:val="en-GB" w:eastAsia="en-US" w:bidi="ar-SA"/>
    </w:rPr>
  </w:style>
  <w:style w:type="table" w:styleId="3f0">
    <w:name w:val="Table Classic 3"/>
    <w:basedOn w:val="a3"/>
    <w:unhideWhenUsed/>
    <w:rsid w:val="00E91A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E91A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91A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91A48"/>
    <w:rPr>
      <w:i/>
      <w:iCs/>
      <w:color w:val="808080"/>
    </w:rPr>
  </w:style>
  <w:style w:type="character" w:customStyle="1" w:styleId="PlainTable44">
    <w:name w:val="Plain Table 44"/>
    <w:uiPriority w:val="21"/>
    <w:qFormat/>
    <w:rsid w:val="00E91A48"/>
    <w:rPr>
      <w:b/>
      <w:bCs/>
      <w:i/>
      <w:iCs/>
      <w:color w:val="4F81BD"/>
    </w:rPr>
  </w:style>
  <w:style w:type="character" w:customStyle="1" w:styleId="PlainTable54">
    <w:name w:val="Plain Table 54"/>
    <w:uiPriority w:val="31"/>
    <w:qFormat/>
    <w:rsid w:val="00E91A48"/>
    <w:rPr>
      <w:smallCaps/>
      <w:color w:val="C0504D"/>
      <w:u w:val="single"/>
    </w:rPr>
  </w:style>
  <w:style w:type="character" w:customStyle="1" w:styleId="TableGridLight4">
    <w:name w:val="Table Grid Light4"/>
    <w:uiPriority w:val="32"/>
    <w:qFormat/>
    <w:rsid w:val="00E91A48"/>
    <w:rPr>
      <w:b/>
      <w:bCs/>
      <w:smallCaps/>
      <w:color w:val="C0504D"/>
      <w:spacing w:val="5"/>
      <w:u w:val="single"/>
    </w:rPr>
  </w:style>
  <w:style w:type="character" w:customStyle="1" w:styleId="GridTable1Light4">
    <w:name w:val="Grid Table 1 Light4"/>
    <w:uiPriority w:val="33"/>
    <w:qFormat/>
    <w:rsid w:val="00E91A48"/>
    <w:rPr>
      <w:b/>
      <w:bCs/>
      <w:smallCaps/>
      <w:spacing w:val="5"/>
    </w:rPr>
  </w:style>
  <w:style w:type="paragraph" w:customStyle="1" w:styleId="84">
    <w:name w:val="修订8"/>
    <w:hidden/>
    <w:semiHidden/>
    <w:rsid w:val="00E91A48"/>
    <w:rPr>
      <w:rFonts w:ascii="Times New Roman" w:eastAsia="Batang" w:hAnsi="Times New Roman"/>
      <w:lang w:val="en-GB" w:eastAsia="en-US"/>
    </w:rPr>
  </w:style>
  <w:style w:type="character" w:customStyle="1" w:styleId="affffd">
    <w:name w:val="コメント内容 (文字)"/>
    <w:rsid w:val="00E91A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A48"/>
    <w:rPr>
      <w:rFonts w:ascii="Arial" w:hAnsi="Arial"/>
      <w:sz w:val="36"/>
      <w:lang w:val="en-GB" w:eastAsia="en-US"/>
    </w:rPr>
  </w:style>
  <w:style w:type="paragraph" w:customStyle="1" w:styleId="Char9">
    <w:name w:val="(文字) (文字) Char"/>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91A4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91A48"/>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91A48"/>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91A48"/>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91A48"/>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91A48"/>
    <w:rPr>
      <w:rFonts w:ascii="Times New Roman" w:eastAsia="游明朝" w:hAnsi="Times New Roman"/>
      <w:lang w:val="en-GB" w:eastAsia="en-US"/>
    </w:rPr>
  </w:style>
  <w:style w:type="character" w:customStyle="1" w:styleId="1fa">
    <w:name w:val="註解文字 字元1"/>
    <w:uiPriority w:val="99"/>
    <w:rsid w:val="00E91A48"/>
    <w:rPr>
      <w:lang w:eastAsia="en-US"/>
    </w:rPr>
  </w:style>
  <w:style w:type="paragraph" w:customStyle="1" w:styleId="57">
    <w:name w:val="変更箇所5"/>
    <w:hidden/>
    <w:semiHidden/>
    <w:rsid w:val="00E91A48"/>
    <w:rPr>
      <w:rFonts w:ascii="Times New Roman" w:eastAsia="ＭＳ 明朝" w:hAnsi="Times New Roman"/>
      <w:lang w:val="en-GB" w:eastAsia="en-US"/>
    </w:rPr>
  </w:style>
  <w:style w:type="character" w:customStyle="1" w:styleId="58">
    <w:name w:val="段落フォント5"/>
    <w:rsid w:val="00E91A48"/>
  </w:style>
  <w:style w:type="character" w:customStyle="1" w:styleId="59">
    <w:name w:val="コメント参照5"/>
    <w:rsid w:val="00E91A48"/>
    <w:rPr>
      <w:sz w:val="16"/>
    </w:rPr>
  </w:style>
  <w:style w:type="paragraph" w:customStyle="1" w:styleId="93">
    <w:name w:val="修订9"/>
    <w:hidden/>
    <w:semiHidden/>
    <w:rsid w:val="00E91A48"/>
    <w:rPr>
      <w:rFonts w:ascii="Times New Roman" w:eastAsia="Batang" w:hAnsi="Times New Roman"/>
      <w:lang w:val="en-GB" w:eastAsia="en-US"/>
    </w:rPr>
  </w:style>
  <w:style w:type="character" w:customStyle="1" w:styleId="Char40">
    <w:name w:val="批注主题 Char4"/>
    <w:rsid w:val="00E91A48"/>
    <w:rPr>
      <w:b/>
      <w:bCs/>
      <w:lang w:eastAsia="en-US"/>
    </w:rPr>
  </w:style>
  <w:style w:type="character" w:customStyle="1" w:styleId="Char22">
    <w:name w:val="日期 Char2"/>
    <w:rsid w:val="00E91A48"/>
    <w:rPr>
      <w:rFonts w:eastAsia="Times New Roman"/>
      <w:lang w:val="en-GB" w:eastAsia="en-US"/>
    </w:rPr>
  </w:style>
  <w:style w:type="paragraph" w:customStyle="1" w:styleId="100">
    <w:name w:val="修订10"/>
    <w:hidden/>
    <w:semiHidden/>
    <w:rsid w:val="00E91A48"/>
    <w:rPr>
      <w:rFonts w:ascii="Times New Roman" w:eastAsia="Batang" w:hAnsi="Times New Roman"/>
      <w:lang w:val="en-GB" w:eastAsia="en-US"/>
    </w:rPr>
  </w:style>
  <w:style w:type="paragraph" w:customStyle="1" w:styleId="INDENT1">
    <w:name w:val="INDENT1"/>
    <w:basedOn w:val="a1"/>
    <w:rsid w:val="00E91A4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91A4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91A4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91A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91A4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91A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91A4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E91A4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91A48"/>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E91A4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E91A4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E91A48"/>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E91A48"/>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91A48"/>
    <w:rPr>
      <w:rFonts w:ascii="Arial" w:hAnsi="Arial"/>
      <w:sz w:val="22"/>
      <w:lang w:val="en-GB" w:eastAsia="en-US" w:bidi="ar-SA"/>
    </w:rPr>
  </w:style>
  <w:style w:type="paragraph" w:customStyle="1" w:styleId="Note">
    <w:name w:val="Note"/>
    <w:basedOn w:val="a1"/>
    <w:rsid w:val="00E91A4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E91A4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E91A4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E91A4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E91A4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91A4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91A48"/>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E91A48"/>
    <w:pPr>
      <w:spacing w:before="120"/>
      <w:outlineLvl w:val="2"/>
    </w:pPr>
    <w:rPr>
      <w:sz w:val="28"/>
    </w:rPr>
  </w:style>
  <w:style w:type="paragraph" w:customStyle="1" w:styleId="Heading2Head2A2">
    <w:name w:val="Heading 2.Head2A.2"/>
    <w:basedOn w:val="11"/>
    <w:next w:val="a1"/>
    <w:rsid w:val="00E91A4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E91A48"/>
    <w:rPr>
      <w:rFonts w:ascii="Arial" w:hAnsi="Arial"/>
      <w:sz w:val="22"/>
      <w:lang w:val="en-GB" w:eastAsia="en-GB" w:bidi="ar-SA"/>
    </w:rPr>
  </w:style>
  <w:style w:type="paragraph" w:customStyle="1" w:styleId="Reference">
    <w:name w:val="Reference"/>
    <w:basedOn w:val="a1"/>
    <w:rsid w:val="00E91A48"/>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E91A48"/>
    <w:rPr>
      <w:rFonts w:ascii="Arial" w:hAnsi="Arial"/>
      <w:lang w:val="en-GB" w:eastAsia="en-US"/>
    </w:rPr>
  </w:style>
  <w:style w:type="paragraph" w:customStyle="1" w:styleId="font5">
    <w:name w:val="font5"/>
    <w:basedOn w:val="a1"/>
    <w:rsid w:val="00E91A4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91A4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91A4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E91A4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E91A4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91A4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91A4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91A4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91A4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91A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91A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91A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91A4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91A4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91A4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91A4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91A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91A4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91A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91A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91A4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91A4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91A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91A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91A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91A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91A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91A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91A4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91A4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91A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91A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91A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91A4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91A4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91A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E91A48"/>
    <w:rPr>
      <w:color w:val="FF0000"/>
      <w:lang w:val="en-GB" w:eastAsia="en-US" w:bidi="ar-SA"/>
    </w:rPr>
  </w:style>
  <w:style w:type="paragraph" w:customStyle="1" w:styleId="Heading">
    <w:name w:val="Heading"/>
    <w:next w:val="a1"/>
    <w:link w:val="HeadingChar"/>
    <w:rsid w:val="00E91A48"/>
    <w:pPr>
      <w:spacing w:before="360"/>
      <w:ind w:left="2552"/>
    </w:pPr>
    <w:rPr>
      <w:rFonts w:ascii="Arial" w:eastAsia="SimSun" w:hAnsi="Arial"/>
      <w:b/>
      <w:sz w:val="22"/>
      <w:lang w:val="en-GB" w:eastAsia="ko-KR"/>
    </w:rPr>
  </w:style>
  <w:style w:type="character" w:customStyle="1" w:styleId="HeadingChar">
    <w:name w:val="Heading Char"/>
    <w:link w:val="Heading"/>
    <w:rsid w:val="00E91A48"/>
    <w:rPr>
      <w:rFonts w:ascii="Arial" w:eastAsia="SimSun" w:hAnsi="Arial"/>
      <w:b/>
      <w:sz w:val="22"/>
      <w:lang w:val="en-GB" w:eastAsia="ko-KR"/>
    </w:rPr>
  </w:style>
  <w:style w:type="paragraph" w:customStyle="1" w:styleId="B6">
    <w:name w:val="B6"/>
    <w:basedOn w:val="B5"/>
    <w:link w:val="B6Char"/>
    <w:qFormat/>
    <w:rsid w:val="00E91A4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91A48"/>
    <w:rPr>
      <w:rFonts w:ascii="Times New Roman" w:eastAsia="Times New Roman" w:hAnsi="Times New Roman"/>
      <w:lang w:val="en-GB" w:eastAsia="en-GB"/>
    </w:rPr>
  </w:style>
  <w:style w:type="paragraph" w:customStyle="1" w:styleId="B10">
    <w:name w:val="B1+"/>
    <w:basedOn w:val="a1"/>
    <w:rsid w:val="00E91A48"/>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E91A4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E91A4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E91A4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E91A4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91A48"/>
    <w:rPr>
      <w:rFonts w:ascii="Times New Roman" w:eastAsia="Times New Roman" w:hAnsi="Times New Roman"/>
      <w:i/>
      <w:iCs/>
      <w:lang w:val="en-GB" w:eastAsia="x-none"/>
    </w:rPr>
  </w:style>
  <w:style w:type="paragraph" w:customStyle="1" w:styleId="FooterCentred">
    <w:name w:val="FooterCentred"/>
    <w:basedOn w:val="af"/>
    <w:rsid w:val="00E91A4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E91A4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A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A48"/>
    <w:rPr>
      <w:rFonts w:ascii="Arial" w:hAnsi="Arial"/>
      <w:sz w:val="32"/>
      <w:lang w:val="en-GB" w:eastAsia="en-US" w:bidi="ar-SA"/>
    </w:rPr>
  </w:style>
  <w:style w:type="paragraph" w:customStyle="1" w:styleId="MTDisplayEquation">
    <w:name w:val="MTDisplayEquation"/>
    <w:basedOn w:val="a1"/>
    <w:link w:val="MTDisplayEquationChar"/>
    <w:rsid w:val="00E91A4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E91A4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E91A4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E91A4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E91A48"/>
    <w:rPr>
      <w:rFonts w:ascii="Arial" w:eastAsia="Times New Roman" w:hAnsi="Arial"/>
      <w:kern w:val="2"/>
      <w:sz w:val="18"/>
      <w:lang w:val="x-none" w:eastAsia="ko-KR"/>
    </w:rPr>
  </w:style>
  <w:style w:type="numbering" w:customStyle="1" w:styleId="NoList1">
    <w:name w:val="No List1"/>
    <w:next w:val="a4"/>
    <w:uiPriority w:val="99"/>
    <w:semiHidden/>
    <w:unhideWhenUsed/>
    <w:rsid w:val="00E91A48"/>
  </w:style>
  <w:style w:type="numbering" w:customStyle="1" w:styleId="NoList2">
    <w:name w:val="No List2"/>
    <w:next w:val="a4"/>
    <w:semiHidden/>
    <w:rsid w:val="00E91A48"/>
  </w:style>
  <w:style w:type="numbering" w:customStyle="1" w:styleId="NoList3">
    <w:name w:val="No List3"/>
    <w:next w:val="a4"/>
    <w:uiPriority w:val="99"/>
    <w:semiHidden/>
    <w:unhideWhenUsed/>
    <w:rsid w:val="00E91A48"/>
  </w:style>
  <w:style w:type="paragraph" w:customStyle="1" w:styleId="DAText">
    <w:name w:val="DA_Text"/>
    <w:basedOn w:val="a1"/>
    <w:link w:val="DATextZchn"/>
    <w:rsid w:val="00E91A4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91A48"/>
    <w:rPr>
      <w:rFonts w:eastAsia="Malgun Gothic"/>
      <w:szCs w:val="24"/>
      <w:lang w:val="de-DE" w:eastAsia="de-DE"/>
    </w:rPr>
  </w:style>
  <w:style w:type="paragraph" w:customStyle="1" w:styleId="JK-text-simpledoc">
    <w:name w:val="JK - text - simple doc"/>
    <w:basedOn w:val="affc"/>
    <w:autoRedefine/>
    <w:rsid w:val="00E91A48"/>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E91A4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91A48"/>
    <w:rPr>
      <w:rFonts w:eastAsia="Times New Roman"/>
      <w:lang w:val="x-none" w:eastAsia="x-none"/>
    </w:rPr>
  </w:style>
  <w:style w:type="paragraph" w:customStyle="1" w:styleId="BL">
    <w:name w:val="BL"/>
    <w:basedOn w:val="a1"/>
    <w:rsid w:val="00E91A4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91A48"/>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E91A4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E91A48"/>
    <w:rPr>
      <w:rFonts w:ascii="Times New Roman" w:eastAsia="ＭＳ 明朝" w:hAnsi="Times New Roman"/>
      <w:lang w:val="en-GB" w:eastAsia="en-GB"/>
    </w:rPr>
    <w:tblPr/>
  </w:style>
  <w:style w:type="paragraph" w:customStyle="1" w:styleId="Normal1">
    <w:name w:val="Normal 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E91A4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E91A4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E91A48"/>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E91A4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E91A4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E91A48"/>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E91A4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E91A4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E91A4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E91A48"/>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E91A4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E91A4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E91A4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E91A48"/>
    <w:pPr>
      <w:widowControl w:val="0"/>
      <w:spacing w:after="120"/>
      <w:ind w:left="283" w:hanging="283"/>
    </w:pPr>
    <w:rPr>
      <w:rFonts w:ascii="CG Times (WN)" w:eastAsia="ＭＳ 明朝" w:hAnsi="CG Times (WN)"/>
      <w:lang w:eastAsia="de-DE"/>
    </w:rPr>
  </w:style>
  <w:style w:type="paragraph" w:customStyle="1" w:styleId="b11">
    <w:name w:val="b1"/>
    <w:basedOn w:val="a1"/>
    <w:rsid w:val="00E91A4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91A4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E91A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E91A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E91A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E91A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E91A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E91A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E91A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E91A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E91A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E91A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E91A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1A4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E91A4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E91A4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91A4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E91A4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E91A48"/>
  </w:style>
  <w:style w:type="paragraph" w:customStyle="1" w:styleId="font7">
    <w:name w:val="font7"/>
    <w:basedOn w:val="a1"/>
    <w:rsid w:val="00E91A4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91A4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91A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91A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91A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91A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91A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91A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91A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91A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E91A48"/>
  </w:style>
  <w:style w:type="numbering" w:customStyle="1" w:styleId="NoList4">
    <w:name w:val="No List4"/>
    <w:next w:val="a4"/>
    <w:semiHidden/>
    <w:unhideWhenUsed/>
    <w:rsid w:val="00E91A48"/>
  </w:style>
  <w:style w:type="paragraph" w:customStyle="1" w:styleId="B7">
    <w:name w:val="B7"/>
    <w:basedOn w:val="B6"/>
    <w:link w:val="B7Char"/>
    <w:qFormat/>
    <w:rsid w:val="00E91A48"/>
    <w:pPr>
      <w:ind w:left="2269"/>
    </w:pPr>
  </w:style>
  <w:style w:type="character" w:customStyle="1" w:styleId="B7Char">
    <w:name w:val="B7 Char"/>
    <w:link w:val="B7"/>
    <w:rsid w:val="00E91A48"/>
    <w:rPr>
      <w:rFonts w:ascii="Times New Roman" w:eastAsia="Times New Roman" w:hAnsi="Times New Roman"/>
      <w:lang w:val="en-GB" w:eastAsia="en-GB"/>
    </w:rPr>
  </w:style>
  <w:style w:type="character" w:customStyle="1" w:styleId="TFZchn">
    <w:name w:val="TF Zchn"/>
    <w:link w:val="TF10"/>
    <w:locked/>
    <w:rsid w:val="00E91A48"/>
    <w:rPr>
      <w:rFonts w:ascii="Arial" w:hAnsi="Arial"/>
      <w:b/>
      <w:lang w:eastAsia="en-US"/>
    </w:rPr>
  </w:style>
  <w:style w:type="paragraph" w:customStyle="1" w:styleId="xl63">
    <w:name w:val="xl63"/>
    <w:basedOn w:val="a1"/>
    <w:rsid w:val="00E91A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91A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91A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91A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91A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91A48"/>
    <w:rPr>
      <w:rFonts w:ascii="Arial" w:eastAsia="Batang" w:hAnsi="Arial" w:cs="Times New Roman"/>
      <w:b/>
      <w:bCs/>
      <w:i/>
      <w:iCs/>
      <w:sz w:val="28"/>
      <w:szCs w:val="28"/>
      <w:lang w:val="en-GB" w:eastAsia="en-US" w:bidi="ar-SA"/>
    </w:rPr>
  </w:style>
  <w:style w:type="paragraph" w:customStyle="1" w:styleId="AutoCorrect">
    <w:name w:val="AutoCorrect"/>
    <w:rsid w:val="00E91A48"/>
    <w:rPr>
      <w:rFonts w:ascii="Times New Roman" w:eastAsia="ＭＳ 明朝" w:hAnsi="Times New Roman"/>
      <w:sz w:val="24"/>
      <w:szCs w:val="24"/>
      <w:lang w:val="en-GB" w:eastAsia="ko-KR"/>
    </w:rPr>
  </w:style>
  <w:style w:type="paragraph" w:customStyle="1" w:styleId="-PAGE-">
    <w:name w:val="- PAGE -"/>
    <w:rsid w:val="00E91A48"/>
    <w:rPr>
      <w:rFonts w:ascii="Times New Roman" w:eastAsia="ＭＳ 明朝" w:hAnsi="Times New Roman"/>
      <w:sz w:val="24"/>
      <w:szCs w:val="24"/>
      <w:lang w:val="en-GB" w:eastAsia="ko-KR"/>
    </w:rPr>
  </w:style>
  <w:style w:type="paragraph" w:customStyle="1" w:styleId="PageXofY">
    <w:name w:val="Page X of Y"/>
    <w:rsid w:val="00E91A48"/>
    <w:rPr>
      <w:rFonts w:ascii="Times New Roman" w:eastAsia="ＭＳ 明朝" w:hAnsi="Times New Roman"/>
      <w:sz w:val="24"/>
      <w:szCs w:val="24"/>
      <w:lang w:val="en-GB" w:eastAsia="ko-KR"/>
    </w:rPr>
  </w:style>
  <w:style w:type="paragraph" w:customStyle="1" w:styleId="Createdby">
    <w:name w:val="Created by"/>
    <w:rsid w:val="00E91A48"/>
    <w:rPr>
      <w:rFonts w:ascii="Times New Roman" w:eastAsia="ＭＳ 明朝" w:hAnsi="Times New Roman"/>
      <w:sz w:val="24"/>
      <w:szCs w:val="24"/>
      <w:lang w:val="en-GB" w:eastAsia="ko-KR"/>
    </w:rPr>
  </w:style>
  <w:style w:type="paragraph" w:customStyle="1" w:styleId="Createdon">
    <w:name w:val="Created on"/>
    <w:rsid w:val="00E91A48"/>
    <w:rPr>
      <w:rFonts w:ascii="Times New Roman" w:eastAsia="ＭＳ 明朝" w:hAnsi="Times New Roman"/>
      <w:sz w:val="24"/>
      <w:szCs w:val="24"/>
      <w:lang w:val="en-GB" w:eastAsia="ko-KR"/>
    </w:rPr>
  </w:style>
  <w:style w:type="paragraph" w:customStyle="1" w:styleId="Lastprinted">
    <w:name w:val="Last printed"/>
    <w:rsid w:val="00E91A48"/>
    <w:rPr>
      <w:rFonts w:ascii="Times New Roman" w:eastAsia="ＭＳ 明朝" w:hAnsi="Times New Roman"/>
      <w:sz w:val="24"/>
      <w:szCs w:val="24"/>
      <w:lang w:val="en-GB" w:eastAsia="ko-KR"/>
    </w:rPr>
  </w:style>
  <w:style w:type="paragraph" w:customStyle="1" w:styleId="Lastsavedby">
    <w:name w:val="Last saved by"/>
    <w:rsid w:val="00E91A48"/>
    <w:rPr>
      <w:rFonts w:ascii="Times New Roman" w:eastAsia="ＭＳ 明朝" w:hAnsi="Times New Roman"/>
      <w:sz w:val="24"/>
      <w:szCs w:val="24"/>
      <w:lang w:val="en-GB" w:eastAsia="ko-KR"/>
    </w:rPr>
  </w:style>
  <w:style w:type="paragraph" w:customStyle="1" w:styleId="Filename">
    <w:name w:val="Filename"/>
    <w:rsid w:val="00E91A48"/>
    <w:rPr>
      <w:rFonts w:ascii="Times New Roman" w:eastAsia="ＭＳ 明朝" w:hAnsi="Times New Roman"/>
      <w:sz w:val="24"/>
      <w:szCs w:val="24"/>
      <w:lang w:val="en-GB" w:eastAsia="ko-KR"/>
    </w:rPr>
  </w:style>
  <w:style w:type="paragraph" w:customStyle="1" w:styleId="Filenameandpath">
    <w:name w:val="Filename and path"/>
    <w:rsid w:val="00E91A48"/>
    <w:rPr>
      <w:rFonts w:ascii="Times New Roman" w:eastAsia="ＭＳ 明朝" w:hAnsi="Times New Roman"/>
      <w:sz w:val="24"/>
      <w:szCs w:val="24"/>
      <w:lang w:val="en-GB" w:eastAsia="ko-KR"/>
    </w:rPr>
  </w:style>
  <w:style w:type="paragraph" w:customStyle="1" w:styleId="AuthorPageDate">
    <w:name w:val="Author  Page #  Date"/>
    <w:rsid w:val="00E91A48"/>
    <w:rPr>
      <w:rFonts w:ascii="Times New Roman" w:eastAsia="ＭＳ 明朝" w:hAnsi="Times New Roman"/>
      <w:sz w:val="24"/>
      <w:szCs w:val="24"/>
      <w:lang w:val="en-GB" w:eastAsia="ko-KR"/>
    </w:rPr>
  </w:style>
  <w:style w:type="paragraph" w:customStyle="1" w:styleId="ConfidentialPageDate">
    <w:name w:val="Confidential  Page #  Date"/>
    <w:rsid w:val="00E91A48"/>
    <w:rPr>
      <w:rFonts w:ascii="Times New Roman" w:eastAsia="ＭＳ 明朝" w:hAnsi="Times New Roman"/>
      <w:sz w:val="24"/>
      <w:szCs w:val="24"/>
      <w:lang w:val="en-GB" w:eastAsia="ko-KR"/>
    </w:rPr>
  </w:style>
  <w:style w:type="paragraph" w:customStyle="1" w:styleId="Figure">
    <w:name w:val="Figure"/>
    <w:basedOn w:val="a1"/>
    <w:rsid w:val="00E91A4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E91A4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E91A4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E91A4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E91A48"/>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E91A4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E91A4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E91A48"/>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E91A4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E91A4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E91A4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E91A48"/>
  </w:style>
  <w:style w:type="paragraph" w:customStyle="1" w:styleId="1030302">
    <w:name w:val="样式 样式 标题 1 + 两端对齐 段前: 0.3 行 段后: 0.3 行 行距: 单倍行距 + 段前: 0.2 行 段后: ..."/>
    <w:basedOn w:val="a1"/>
    <w:autoRedefine/>
    <w:rsid w:val="00E91A4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E91A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E91A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1A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E91A48"/>
    <w:rPr>
      <w:rFonts w:ascii="Times New Roman" w:eastAsia="SimSun" w:hAnsi="Times New Roman"/>
      <w:lang w:val="en-GB" w:eastAsia="en-US"/>
    </w:rPr>
  </w:style>
  <w:style w:type="paragraph" w:customStyle="1" w:styleId="Arial">
    <w:name w:val="Arial"/>
    <w:basedOn w:val="a1"/>
    <w:rsid w:val="00E91A4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E91A48"/>
    <w:rPr>
      <w:rFonts w:ascii="Times New Roman" w:eastAsia="SimSun" w:hAnsi="Times New Roman"/>
      <w:lang w:val="en-GB" w:eastAsia="en-US"/>
    </w:rPr>
  </w:style>
  <w:style w:type="paragraph" w:customStyle="1" w:styleId="73">
    <w:name w:val="吹き出し7"/>
    <w:basedOn w:val="a1"/>
    <w:rsid w:val="00E91A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E91A4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91A4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E91A4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E91A4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91A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91A4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91A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91A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91A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91A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91A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91A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91A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91A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91A4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E91A4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E91A4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91A48"/>
    <w:rPr>
      <w:rFonts w:ascii="Times New Roman" w:eastAsia="Times New Roman" w:hAnsi="Times New Roman"/>
      <w:noProof/>
      <w:szCs w:val="18"/>
      <w:lang w:val="en-GB" w:eastAsia="x-none"/>
    </w:rPr>
  </w:style>
  <w:style w:type="paragraph" w:customStyle="1" w:styleId="Npr">
    <w:name w:val="Npr"/>
    <w:basedOn w:val="a1"/>
    <w:rsid w:val="00E91A4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E91A4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E91A4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E91A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91A48"/>
    <w:pPr>
      <w:widowControl/>
      <w:tabs>
        <w:tab w:val="num" w:pos="992"/>
      </w:tabs>
      <w:spacing w:after="120"/>
      <w:ind w:left="992" w:hanging="425"/>
    </w:pPr>
    <w:rPr>
      <w:rFonts w:eastAsia="ＭＳ 明朝"/>
      <w:lang w:val="en-US"/>
    </w:rPr>
  </w:style>
  <w:style w:type="paragraph" w:customStyle="1" w:styleId="text">
    <w:name w:val="text"/>
    <w:basedOn w:val="a1"/>
    <w:rsid w:val="00E91A4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E91A48"/>
    <w:pPr>
      <w:widowControl/>
      <w:tabs>
        <w:tab w:val="num" w:pos="1418"/>
      </w:tabs>
      <w:spacing w:after="120"/>
      <w:ind w:left="1418" w:hanging="426"/>
    </w:pPr>
    <w:rPr>
      <w:rFonts w:eastAsia="ＭＳ 明朝"/>
      <w:lang w:val="en-US"/>
    </w:rPr>
  </w:style>
  <w:style w:type="paragraph" w:customStyle="1" w:styleId="textintend3">
    <w:name w:val="text intend 3"/>
    <w:basedOn w:val="text"/>
    <w:rsid w:val="00E91A48"/>
    <w:pPr>
      <w:widowControl/>
      <w:tabs>
        <w:tab w:val="num" w:pos="1843"/>
      </w:tabs>
      <w:spacing w:after="120"/>
      <w:ind w:left="1843" w:hanging="425"/>
    </w:pPr>
    <w:rPr>
      <w:rFonts w:eastAsia="ＭＳ 明朝"/>
      <w:lang w:val="en-US"/>
    </w:rPr>
  </w:style>
  <w:style w:type="paragraph" w:customStyle="1" w:styleId="normalpuce">
    <w:name w:val="normal puce"/>
    <w:basedOn w:val="a1"/>
    <w:rsid w:val="00E91A4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E91A4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E91A4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91A4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91A48"/>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E91A4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E91A4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E91A4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E91A4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E91A4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E91A4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E91A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91A4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91A48"/>
    <w:rPr>
      <w:rFonts w:ascii="Courier New" w:eastAsia="ＭＳ ゴシック" w:hAnsi="Courier New"/>
      <w:b/>
      <w:bCs/>
      <w:noProof/>
      <w:sz w:val="16"/>
      <w:lang w:val="en-GB" w:eastAsia="ja-JP"/>
    </w:rPr>
  </w:style>
  <w:style w:type="paragraph" w:customStyle="1" w:styleId="PLBold0">
    <w:name w:val="PL + Bold"/>
    <w:basedOn w:val="PL"/>
    <w:link w:val="PLBoldChar0"/>
    <w:rsid w:val="00E91A4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91A48"/>
    <w:rPr>
      <w:rFonts w:ascii="Courier New" w:eastAsia="Times New Roman" w:hAnsi="Courier New"/>
      <w:noProof/>
      <w:sz w:val="16"/>
      <w:lang w:val="en-GB" w:eastAsia="ja-JP"/>
    </w:rPr>
  </w:style>
  <w:style w:type="numbering" w:customStyle="1" w:styleId="NoList5">
    <w:name w:val="No List5"/>
    <w:next w:val="a4"/>
    <w:semiHidden/>
    <w:rsid w:val="00E91A48"/>
  </w:style>
  <w:style w:type="numbering" w:customStyle="1" w:styleId="NoList6">
    <w:name w:val="No List6"/>
    <w:next w:val="a4"/>
    <w:semiHidden/>
    <w:rsid w:val="00E91A48"/>
  </w:style>
  <w:style w:type="numbering" w:customStyle="1" w:styleId="NoList7">
    <w:name w:val="No List7"/>
    <w:next w:val="a4"/>
    <w:semiHidden/>
    <w:rsid w:val="00E91A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91A48"/>
    <w:rPr>
      <w:rFonts w:ascii="Arial" w:eastAsia="SimSun" w:hAnsi="Arial"/>
      <w:sz w:val="24"/>
      <w:szCs w:val="28"/>
      <w:lang w:val="en-GB" w:eastAsia="en-US" w:bidi="ar-SA"/>
    </w:rPr>
  </w:style>
  <w:style w:type="numbering" w:customStyle="1" w:styleId="NoList11">
    <w:name w:val="No List11"/>
    <w:next w:val="a4"/>
    <w:uiPriority w:val="99"/>
    <w:semiHidden/>
    <w:rsid w:val="00E91A48"/>
  </w:style>
  <w:style w:type="numbering" w:customStyle="1" w:styleId="NoList21">
    <w:name w:val="No List21"/>
    <w:next w:val="a4"/>
    <w:semiHidden/>
    <w:rsid w:val="00E91A48"/>
  </w:style>
  <w:style w:type="paragraph" w:customStyle="1" w:styleId="30mm">
    <w:name w:val="段落フォント + 左 :  30 mm"/>
    <w:aliases w:val="ぶら下げインデント :  2.81 字"/>
    <w:basedOn w:val="B2"/>
    <w:rsid w:val="00E91A48"/>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E91A4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91A4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E91A48"/>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E91A48"/>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E91A4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E91A4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E91A4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E91A48"/>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E91A4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E91A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E91A4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E91A4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E91A48"/>
    <w:pPr>
      <w:ind w:left="851" w:hanging="284"/>
    </w:pPr>
  </w:style>
  <w:style w:type="paragraph" w:customStyle="1" w:styleId="5c">
    <w:name w:val="箇条書き5"/>
    <w:basedOn w:val="ac"/>
    <w:rsid w:val="00E91A4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E91A48"/>
    <w:pPr>
      <w:tabs>
        <w:tab w:val="clear" w:pos="644"/>
        <w:tab w:val="num" w:pos="1494"/>
      </w:tabs>
      <w:ind w:left="851" w:hanging="284"/>
    </w:pPr>
  </w:style>
  <w:style w:type="paragraph" w:customStyle="1" w:styleId="350">
    <w:name w:val="箇条書き 35"/>
    <w:basedOn w:val="251"/>
    <w:rsid w:val="00E91A48"/>
    <w:pPr>
      <w:ind w:left="1135"/>
    </w:pPr>
  </w:style>
  <w:style w:type="paragraph" w:customStyle="1" w:styleId="252">
    <w:name w:val="一覧 25"/>
    <w:basedOn w:val="ac"/>
    <w:rsid w:val="00E91A4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E91A48"/>
    <w:pPr>
      <w:ind w:left="1135"/>
    </w:pPr>
  </w:style>
  <w:style w:type="paragraph" w:customStyle="1" w:styleId="450">
    <w:name w:val="一覧 45"/>
    <w:basedOn w:val="351"/>
    <w:rsid w:val="00E91A48"/>
    <w:pPr>
      <w:ind w:left="1418"/>
    </w:pPr>
  </w:style>
  <w:style w:type="paragraph" w:customStyle="1" w:styleId="550">
    <w:name w:val="一覧 55"/>
    <w:basedOn w:val="450"/>
    <w:rsid w:val="00E91A48"/>
    <w:pPr>
      <w:ind w:left="1702"/>
    </w:pPr>
  </w:style>
  <w:style w:type="paragraph" w:customStyle="1" w:styleId="451">
    <w:name w:val="箇条書き 45"/>
    <w:basedOn w:val="350"/>
    <w:rsid w:val="00E91A48"/>
    <w:pPr>
      <w:ind w:left="1418"/>
    </w:pPr>
  </w:style>
  <w:style w:type="paragraph" w:customStyle="1" w:styleId="551">
    <w:name w:val="箇条書き 55"/>
    <w:basedOn w:val="451"/>
    <w:rsid w:val="00E91A48"/>
    <w:pPr>
      <w:ind w:left="1702"/>
    </w:pPr>
  </w:style>
  <w:style w:type="paragraph" w:customStyle="1" w:styleId="5d">
    <w:name w:val="コメント文字列5"/>
    <w:basedOn w:val="a1"/>
    <w:rsid w:val="00E91A48"/>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E91A48"/>
    <w:rPr>
      <w:b/>
      <w:bCs/>
    </w:rPr>
  </w:style>
  <w:style w:type="paragraph" w:customStyle="1" w:styleId="5f">
    <w:name w:val="見出しマップ5"/>
    <w:basedOn w:val="a1"/>
    <w:rsid w:val="00E91A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E91A4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E91A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E91A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E91A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E91A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E91A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E91A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E91A4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E91A4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E91A4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E91A48"/>
    <w:pPr>
      <w:jc w:val="center"/>
    </w:pPr>
    <w:rPr>
      <w:b/>
      <w:bCs/>
    </w:rPr>
  </w:style>
  <w:style w:type="paragraph" w:customStyle="1" w:styleId="ListBullet1">
    <w:name w:val="List Bullet1"/>
    <w:basedOn w:val="a1"/>
    <w:rsid w:val="00E91A4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E91A48"/>
    <w:pPr>
      <w:tabs>
        <w:tab w:val="clear" w:pos="644"/>
        <w:tab w:val="num" w:pos="1494"/>
      </w:tabs>
      <w:ind w:left="851"/>
    </w:pPr>
  </w:style>
  <w:style w:type="paragraph" w:customStyle="1" w:styleId="ListBullet31">
    <w:name w:val="List Bullet 31"/>
    <w:basedOn w:val="ListBullet21"/>
    <w:rsid w:val="00E91A48"/>
    <w:pPr>
      <w:ind w:left="1135"/>
    </w:pPr>
  </w:style>
  <w:style w:type="paragraph" w:customStyle="1" w:styleId="ListBullet41">
    <w:name w:val="List Bullet 41"/>
    <w:basedOn w:val="ListBullet31"/>
    <w:rsid w:val="00E91A48"/>
    <w:pPr>
      <w:ind w:left="1418"/>
    </w:pPr>
  </w:style>
  <w:style w:type="paragraph" w:customStyle="1" w:styleId="ListBullet51">
    <w:name w:val="List Bullet 51"/>
    <w:basedOn w:val="ListBullet41"/>
    <w:rsid w:val="00E91A48"/>
    <w:pPr>
      <w:ind w:left="1702"/>
    </w:pPr>
  </w:style>
  <w:style w:type="paragraph" w:customStyle="1" w:styleId="DocumentMap1">
    <w:name w:val="Document Map1"/>
    <w:basedOn w:val="a1"/>
    <w:rsid w:val="00E91A4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E91A4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E91A4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E91A4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E91A48"/>
    <w:pPr>
      <w:ind w:left="1418" w:hanging="284"/>
    </w:pPr>
  </w:style>
  <w:style w:type="paragraph" w:customStyle="1" w:styleId="ListNumber1">
    <w:name w:val="List Number1"/>
    <w:basedOn w:val="ac"/>
    <w:rsid w:val="00E91A4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E91A48"/>
    <w:pPr>
      <w:ind w:left="851" w:hanging="284"/>
    </w:pPr>
  </w:style>
  <w:style w:type="paragraph" w:customStyle="1" w:styleId="List21">
    <w:name w:val="List 21"/>
    <w:basedOn w:val="ac"/>
    <w:rsid w:val="00E91A4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E91A48"/>
    <w:pPr>
      <w:ind w:left="1702"/>
    </w:pPr>
  </w:style>
  <w:style w:type="paragraph" w:customStyle="1" w:styleId="BodyText21">
    <w:name w:val="Body Text 21"/>
    <w:basedOn w:val="a1"/>
    <w:rsid w:val="00E91A4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E91A4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E91A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E91A4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E91A48"/>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E91A48"/>
    <w:rPr>
      <w:rFonts w:eastAsia="Times New Roman"/>
    </w:rPr>
  </w:style>
  <w:style w:type="paragraph" w:customStyle="1" w:styleId="numberedlist0">
    <w:name w:val="numbered list"/>
    <w:basedOn w:val="ab"/>
    <w:rsid w:val="00E91A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E91A4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E91A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E91A4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E91A4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E91A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E91A4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E91A4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91A48"/>
    <w:rPr>
      <w:rFonts w:ascii="Arial" w:eastAsia="ＭＳ 明朝" w:hAnsi="Arial"/>
      <w:sz w:val="22"/>
      <w:lang w:val="en-GB" w:eastAsia="en-US" w:bidi="ar-SA"/>
    </w:rPr>
  </w:style>
  <w:style w:type="paragraph" w:customStyle="1" w:styleId="ListParagraph1">
    <w:name w:val="List Paragraph1"/>
    <w:basedOn w:val="a1"/>
    <w:qFormat/>
    <w:rsid w:val="00E91A4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91A48"/>
  </w:style>
  <w:style w:type="numbering" w:customStyle="1" w:styleId="NoList12">
    <w:name w:val="No List12"/>
    <w:next w:val="a4"/>
    <w:semiHidden/>
    <w:rsid w:val="00E91A48"/>
  </w:style>
  <w:style w:type="numbering" w:customStyle="1" w:styleId="NoList22">
    <w:name w:val="No List22"/>
    <w:next w:val="a4"/>
    <w:semiHidden/>
    <w:rsid w:val="00E91A48"/>
  </w:style>
  <w:style w:type="numbering" w:customStyle="1" w:styleId="NoList9">
    <w:name w:val="No List9"/>
    <w:next w:val="a4"/>
    <w:semiHidden/>
    <w:rsid w:val="00E91A48"/>
  </w:style>
  <w:style w:type="numbering" w:customStyle="1" w:styleId="NoList13">
    <w:name w:val="No List13"/>
    <w:next w:val="a4"/>
    <w:semiHidden/>
    <w:rsid w:val="00E91A48"/>
  </w:style>
  <w:style w:type="numbering" w:customStyle="1" w:styleId="NoList23">
    <w:name w:val="No List23"/>
    <w:next w:val="a4"/>
    <w:semiHidden/>
    <w:rsid w:val="00E91A48"/>
  </w:style>
  <w:style w:type="numbering" w:customStyle="1" w:styleId="NoList10">
    <w:name w:val="No List10"/>
    <w:next w:val="a4"/>
    <w:semiHidden/>
    <w:rsid w:val="00E91A48"/>
  </w:style>
  <w:style w:type="paragraph" w:customStyle="1" w:styleId="1ff">
    <w:name w:val="図表番号1"/>
    <w:basedOn w:val="a1"/>
    <w:rsid w:val="00E91A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E91A4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E91A48"/>
    <w:pPr>
      <w:ind w:left="851" w:hanging="284"/>
    </w:pPr>
  </w:style>
  <w:style w:type="paragraph" w:customStyle="1" w:styleId="1ff1">
    <w:name w:val="箇条書き1"/>
    <w:basedOn w:val="ac"/>
    <w:rsid w:val="00E91A4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E91A48"/>
    <w:pPr>
      <w:tabs>
        <w:tab w:val="clear" w:pos="644"/>
        <w:tab w:val="num" w:pos="1494"/>
      </w:tabs>
      <w:ind w:left="851" w:hanging="284"/>
    </w:pPr>
  </w:style>
  <w:style w:type="paragraph" w:customStyle="1" w:styleId="312">
    <w:name w:val="箇条書き 31"/>
    <w:basedOn w:val="212"/>
    <w:rsid w:val="00E91A48"/>
    <w:pPr>
      <w:ind w:left="1135"/>
    </w:pPr>
  </w:style>
  <w:style w:type="paragraph" w:customStyle="1" w:styleId="213">
    <w:name w:val="一覧 21"/>
    <w:basedOn w:val="ac"/>
    <w:rsid w:val="00E91A4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E91A48"/>
    <w:pPr>
      <w:ind w:left="1135"/>
    </w:pPr>
  </w:style>
  <w:style w:type="paragraph" w:customStyle="1" w:styleId="412">
    <w:name w:val="一覧 41"/>
    <w:basedOn w:val="313"/>
    <w:rsid w:val="00E91A48"/>
    <w:pPr>
      <w:ind w:left="1418"/>
    </w:pPr>
  </w:style>
  <w:style w:type="paragraph" w:customStyle="1" w:styleId="512">
    <w:name w:val="一覧 51"/>
    <w:basedOn w:val="412"/>
    <w:rsid w:val="00E91A48"/>
    <w:pPr>
      <w:ind w:left="1702"/>
    </w:pPr>
  </w:style>
  <w:style w:type="paragraph" w:customStyle="1" w:styleId="413">
    <w:name w:val="箇条書き 41"/>
    <w:basedOn w:val="312"/>
    <w:rsid w:val="00E91A48"/>
    <w:pPr>
      <w:ind w:left="1418"/>
    </w:pPr>
  </w:style>
  <w:style w:type="paragraph" w:customStyle="1" w:styleId="513">
    <w:name w:val="箇条書き 51"/>
    <w:basedOn w:val="413"/>
    <w:rsid w:val="00E91A48"/>
    <w:pPr>
      <w:ind w:left="1702"/>
    </w:pPr>
  </w:style>
  <w:style w:type="paragraph" w:customStyle="1" w:styleId="1ff2">
    <w:name w:val="コメント文字列1"/>
    <w:basedOn w:val="a1"/>
    <w:rsid w:val="00E91A48"/>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E91A48"/>
    <w:rPr>
      <w:b/>
      <w:bCs/>
    </w:rPr>
  </w:style>
  <w:style w:type="paragraph" w:customStyle="1" w:styleId="1ff4">
    <w:name w:val="見出しマップ1"/>
    <w:basedOn w:val="a1"/>
    <w:rsid w:val="00E91A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E91A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E91A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E91A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E91A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E91A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E91A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E91A4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E91A4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E91A48"/>
  </w:style>
  <w:style w:type="numbering" w:customStyle="1" w:styleId="NoList24">
    <w:name w:val="No List24"/>
    <w:next w:val="a4"/>
    <w:semiHidden/>
    <w:rsid w:val="00E91A48"/>
  </w:style>
  <w:style w:type="numbering" w:customStyle="1" w:styleId="NoList31">
    <w:name w:val="No List31"/>
    <w:next w:val="a4"/>
    <w:semiHidden/>
    <w:rsid w:val="00E91A48"/>
  </w:style>
  <w:style w:type="numbering" w:customStyle="1" w:styleId="NoList41">
    <w:name w:val="No List41"/>
    <w:next w:val="a4"/>
    <w:semiHidden/>
    <w:rsid w:val="00E91A48"/>
  </w:style>
  <w:style w:type="numbering" w:customStyle="1" w:styleId="NoList51">
    <w:name w:val="No List51"/>
    <w:next w:val="a4"/>
    <w:semiHidden/>
    <w:rsid w:val="00E91A48"/>
  </w:style>
  <w:style w:type="paragraph" w:customStyle="1" w:styleId="1ff8">
    <w:name w:val="题注1"/>
    <w:basedOn w:val="a1"/>
    <w:next w:val="a1"/>
    <w:rsid w:val="00E91A48"/>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E91A48"/>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E91A48"/>
  </w:style>
  <w:style w:type="numbering" w:customStyle="1" w:styleId="NoList16">
    <w:name w:val="No List16"/>
    <w:next w:val="a4"/>
    <w:semiHidden/>
    <w:rsid w:val="00E91A48"/>
  </w:style>
  <w:style w:type="paragraph" w:customStyle="1" w:styleId="CharChar3CharCharCharCharCharChar">
    <w:name w:val="Char Char3 Char Char Char Char Char Char"/>
    <w:semiHidden/>
    <w:rsid w:val="00E91A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E91A48"/>
  </w:style>
  <w:style w:type="paragraph" w:customStyle="1" w:styleId="2fb">
    <w:name w:val="无间隔2"/>
    <w:qFormat/>
    <w:rsid w:val="00E91A48"/>
    <w:rPr>
      <w:rFonts w:ascii="Times New Roman" w:eastAsia="SimSun" w:hAnsi="Times New Roman"/>
      <w:lang w:val="en-GB" w:eastAsia="en-US"/>
    </w:rPr>
  </w:style>
  <w:style w:type="paragraph" w:customStyle="1" w:styleId="editorsnote0">
    <w:name w:val="editorsnote"/>
    <w:basedOn w:val="a1"/>
    <w:rsid w:val="00E91A4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91A4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E91A48"/>
    <w:rPr>
      <w:rFonts w:ascii="Times New Roman" w:eastAsia="ＭＳ 明朝" w:hAnsi="Times New Roman"/>
      <w:lang w:val="en-GB" w:eastAsia="en-US"/>
    </w:rPr>
  </w:style>
  <w:style w:type="paragraph" w:customStyle="1" w:styleId="2fc">
    <w:name w:val="変更箇所2"/>
    <w:hidden/>
    <w:semiHidden/>
    <w:rsid w:val="00E91A48"/>
    <w:rPr>
      <w:rFonts w:ascii="Times New Roman" w:eastAsia="ＭＳ 明朝" w:hAnsi="Times New Roman"/>
      <w:lang w:val="en-GB" w:eastAsia="en-US"/>
    </w:rPr>
  </w:style>
  <w:style w:type="paragraph" w:customStyle="1" w:styleId="911">
    <w:name w:val="目錄 91"/>
    <w:basedOn w:val="81"/>
    <w:rsid w:val="00E91A48"/>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E91A48"/>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E91A48"/>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E91A4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E91A4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E91A48"/>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E91A48"/>
    <w:rPr>
      <w:rFonts w:ascii="Times New Roman" w:eastAsia="SimSun" w:hAnsi="Times New Roman"/>
      <w:lang w:val="en-GB" w:eastAsia="en-US"/>
    </w:rPr>
  </w:style>
  <w:style w:type="paragraph" w:customStyle="1" w:styleId="3f5">
    <w:name w:val="수정3"/>
    <w:hidden/>
    <w:semiHidden/>
    <w:rsid w:val="00E91A48"/>
    <w:rPr>
      <w:rFonts w:ascii="Times New Roman" w:eastAsia="Batang" w:hAnsi="Times New Roman"/>
      <w:lang w:val="en-GB" w:eastAsia="en-US"/>
    </w:rPr>
  </w:style>
  <w:style w:type="paragraph" w:customStyle="1" w:styleId="4b">
    <w:name w:val="수정4"/>
    <w:hidden/>
    <w:semiHidden/>
    <w:rsid w:val="00E91A48"/>
    <w:rPr>
      <w:rFonts w:ascii="Times New Roman" w:eastAsia="Batang" w:hAnsi="Times New Roman"/>
      <w:lang w:val="en-GB" w:eastAsia="en-US"/>
    </w:rPr>
  </w:style>
  <w:style w:type="numbering" w:customStyle="1" w:styleId="1ffc">
    <w:name w:val="リストなし1"/>
    <w:next w:val="a4"/>
    <w:uiPriority w:val="99"/>
    <w:semiHidden/>
    <w:unhideWhenUsed/>
    <w:rsid w:val="00E91A48"/>
  </w:style>
  <w:style w:type="character" w:customStyle="1" w:styleId="11BodyTextChar">
    <w:name w:val="11 BodyText Char"/>
    <w:link w:val="11BodyText"/>
    <w:rsid w:val="00E91A48"/>
    <w:rPr>
      <w:rFonts w:ascii="Arial" w:eastAsia="Times New Roman" w:hAnsi="Arial"/>
      <w:lang w:val="x-none" w:eastAsia="x-none"/>
    </w:rPr>
  </w:style>
  <w:style w:type="paragraph" w:customStyle="1" w:styleId="TableContent-Bulleted">
    <w:name w:val="Table Content - Bulleted"/>
    <w:basedOn w:val="a1"/>
    <w:rsid w:val="00E91A48"/>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91A4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E91A48"/>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E91A4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E91A4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91A4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E91A4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E91A48"/>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E91A4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91A4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91A4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91A48"/>
    <w:rPr>
      <w:sz w:val="24"/>
    </w:rPr>
  </w:style>
  <w:style w:type="table" w:customStyle="1" w:styleId="TableGrid4">
    <w:name w:val="Table Grid4"/>
    <w:basedOn w:val="a3"/>
    <w:next w:val="affe"/>
    <w:rsid w:val="00E91A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E91A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91A48"/>
    <w:rPr>
      <w:rFonts w:ascii="Times New Roman" w:eastAsia="Times New Roman" w:hAnsi="Times New Roman"/>
      <w:lang w:val="en-GB" w:eastAsia="en-GB"/>
    </w:rPr>
    <w:tblPr/>
  </w:style>
  <w:style w:type="table" w:customStyle="1" w:styleId="TableGrid11">
    <w:name w:val="Table Grid11"/>
    <w:basedOn w:val="a3"/>
    <w:next w:val="affe"/>
    <w:rsid w:val="00E91A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E91A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E91A4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E91A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E91A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E91A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E91A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E91A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E91A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E91A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E91A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E91A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E91A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E91A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A48"/>
    <w:rPr>
      <w:rFonts w:ascii="Arial" w:eastAsia="Times New Roman" w:hAnsi="Arial"/>
      <w:sz w:val="36"/>
      <w:lang w:val="en-GB" w:eastAsia="ja-JP" w:bidi="ar-SA"/>
    </w:rPr>
  </w:style>
  <w:style w:type="paragraph" w:customStyle="1" w:styleId="220">
    <w:name w:val="本文 22"/>
    <w:basedOn w:val="a1"/>
    <w:rsid w:val="00E91A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E91A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E91A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E91A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E91A4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E91A48"/>
    <w:pPr>
      <w:ind w:left="851" w:hanging="284"/>
    </w:pPr>
  </w:style>
  <w:style w:type="paragraph" w:customStyle="1" w:styleId="2ff">
    <w:name w:val="箇条書き2"/>
    <w:basedOn w:val="ac"/>
    <w:rsid w:val="00E91A4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E91A48"/>
    <w:pPr>
      <w:tabs>
        <w:tab w:val="clear" w:pos="644"/>
        <w:tab w:val="num" w:pos="1494"/>
      </w:tabs>
      <w:ind w:left="851" w:hanging="284"/>
    </w:pPr>
  </w:style>
  <w:style w:type="paragraph" w:customStyle="1" w:styleId="321">
    <w:name w:val="箇条書き 32"/>
    <w:basedOn w:val="222"/>
    <w:rsid w:val="00E91A48"/>
    <w:pPr>
      <w:ind w:left="1135"/>
    </w:pPr>
  </w:style>
  <w:style w:type="paragraph" w:customStyle="1" w:styleId="223">
    <w:name w:val="一覧 22"/>
    <w:basedOn w:val="ac"/>
    <w:rsid w:val="00E91A4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E91A48"/>
    <w:pPr>
      <w:ind w:left="1135"/>
    </w:pPr>
  </w:style>
  <w:style w:type="paragraph" w:customStyle="1" w:styleId="420">
    <w:name w:val="一覧 42"/>
    <w:basedOn w:val="322"/>
    <w:rsid w:val="00E91A48"/>
    <w:pPr>
      <w:ind w:left="1418"/>
    </w:pPr>
  </w:style>
  <w:style w:type="paragraph" w:customStyle="1" w:styleId="520">
    <w:name w:val="一覧 52"/>
    <w:basedOn w:val="420"/>
    <w:rsid w:val="00E91A48"/>
    <w:pPr>
      <w:ind w:left="1702"/>
    </w:pPr>
  </w:style>
  <w:style w:type="paragraph" w:customStyle="1" w:styleId="421">
    <w:name w:val="箇条書き 42"/>
    <w:basedOn w:val="321"/>
    <w:rsid w:val="00E91A48"/>
    <w:pPr>
      <w:ind w:left="1418"/>
    </w:pPr>
  </w:style>
  <w:style w:type="paragraph" w:customStyle="1" w:styleId="521">
    <w:name w:val="箇条書き 52"/>
    <w:basedOn w:val="421"/>
    <w:rsid w:val="00E91A48"/>
    <w:pPr>
      <w:ind w:left="1702"/>
    </w:pPr>
  </w:style>
  <w:style w:type="paragraph" w:customStyle="1" w:styleId="2ff0">
    <w:name w:val="コメント文字列2"/>
    <w:basedOn w:val="a1"/>
    <w:rsid w:val="00E91A48"/>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E91A48"/>
    <w:rPr>
      <w:b/>
      <w:bCs/>
    </w:rPr>
  </w:style>
  <w:style w:type="paragraph" w:customStyle="1" w:styleId="2ff2">
    <w:name w:val="見出しマップ2"/>
    <w:basedOn w:val="a1"/>
    <w:rsid w:val="00E91A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E91A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E91A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E91A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E91A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E91A4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E91A4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A48"/>
    <w:rPr>
      <w:rFonts w:ascii="Arial" w:eastAsia="Times New Roman" w:hAnsi="Arial"/>
      <w:sz w:val="36"/>
      <w:lang w:val="en-GB"/>
    </w:rPr>
  </w:style>
  <w:style w:type="numbering" w:customStyle="1" w:styleId="NoList111">
    <w:name w:val="No List111"/>
    <w:next w:val="a4"/>
    <w:semiHidden/>
    <w:rsid w:val="00E91A48"/>
  </w:style>
  <w:style w:type="paragraph" w:customStyle="1" w:styleId="List1">
    <w:name w:val="List 1"/>
    <w:basedOn w:val="a1"/>
    <w:link w:val="List1Char"/>
    <w:uiPriority w:val="99"/>
    <w:qFormat/>
    <w:rsid w:val="00E91A4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91A48"/>
    <w:rPr>
      <w:rFonts w:ascii="Times New Roman" w:eastAsia="PMingLiU" w:hAnsi="Times New Roman"/>
      <w:lang w:val="x-none" w:eastAsia="x-none" w:bidi="en-US"/>
    </w:rPr>
  </w:style>
  <w:style w:type="paragraph" w:customStyle="1" w:styleId="Highlight">
    <w:name w:val="Highlight"/>
    <w:basedOn w:val="a1"/>
    <w:uiPriority w:val="99"/>
    <w:qFormat/>
    <w:rsid w:val="00E91A4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E91A48"/>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91A48"/>
    <w:pPr>
      <w:numPr>
        <w:numId w:val="0"/>
      </w:numPr>
      <w:spacing w:before="0"/>
    </w:pPr>
    <w:rPr>
      <w:szCs w:val="24"/>
      <w:lang w:val="fr-FR" w:eastAsia="fr-FR" w:bidi="ar-SA"/>
    </w:rPr>
  </w:style>
  <w:style w:type="paragraph" w:customStyle="1" w:styleId="StyleHeading5Firstline0cm">
    <w:name w:val="Style Heading 5 + First line:  0 cm"/>
    <w:basedOn w:val="5"/>
    <w:qFormat/>
    <w:rsid w:val="00E91A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91A4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91A48"/>
    <w:rPr>
      <w:rFonts w:ascii="Times New Roman" w:eastAsia="Times New Roman" w:hAnsi="Times New Roman"/>
      <w:sz w:val="16"/>
      <w:szCs w:val="16"/>
      <w:lang w:val="x-none" w:eastAsia="x-none"/>
    </w:rPr>
  </w:style>
  <w:style w:type="numbering" w:customStyle="1" w:styleId="Style1">
    <w:name w:val="Style1"/>
    <w:uiPriority w:val="99"/>
    <w:rsid w:val="00E91A48"/>
    <w:pPr>
      <w:numPr>
        <w:numId w:val="13"/>
      </w:numPr>
    </w:pPr>
  </w:style>
  <w:style w:type="table" w:customStyle="1" w:styleId="SGSTableBasic2">
    <w:name w:val="SGS Table Basic 2"/>
    <w:basedOn w:val="a3"/>
    <w:uiPriority w:val="99"/>
    <w:qFormat/>
    <w:rsid w:val="00E91A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A48"/>
    <w:pPr>
      <w:numPr>
        <w:numId w:val="14"/>
      </w:numPr>
    </w:pPr>
  </w:style>
  <w:style w:type="paragraph" w:customStyle="1" w:styleId="5f3">
    <w:name w:val="吹き出し5"/>
    <w:basedOn w:val="a1"/>
    <w:rsid w:val="00E91A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E91A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E91A4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E91A48"/>
    <w:pPr>
      <w:ind w:left="851" w:hanging="284"/>
    </w:pPr>
  </w:style>
  <w:style w:type="paragraph" w:customStyle="1" w:styleId="3f8">
    <w:name w:val="箇条書き3"/>
    <w:basedOn w:val="ac"/>
    <w:rsid w:val="00E91A4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E91A48"/>
    <w:pPr>
      <w:tabs>
        <w:tab w:val="clear" w:pos="644"/>
        <w:tab w:val="num" w:pos="1494"/>
      </w:tabs>
      <w:ind w:left="851" w:hanging="284"/>
    </w:pPr>
  </w:style>
  <w:style w:type="paragraph" w:customStyle="1" w:styleId="330">
    <w:name w:val="箇条書き 33"/>
    <w:basedOn w:val="231"/>
    <w:rsid w:val="00E91A48"/>
    <w:pPr>
      <w:ind w:left="1135"/>
    </w:pPr>
  </w:style>
  <w:style w:type="paragraph" w:customStyle="1" w:styleId="232">
    <w:name w:val="一覧 23"/>
    <w:basedOn w:val="ac"/>
    <w:rsid w:val="00E91A4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E91A48"/>
    <w:pPr>
      <w:ind w:left="1135"/>
    </w:pPr>
  </w:style>
  <w:style w:type="paragraph" w:customStyle="1" w:styleId="430">
    <w:name w:val="一覧 43"/>
    <w:basedOn w:val="331"/>
    <w:rsid w:val="00E91A48"/>
    <w:pPr>
      <w:ind w:left="1418"/>
    </w:pPr>
  </w:style>
  <w:style w:type="paragraph" w:customStyle="1" w:styleId="530">
    <w:name w:val="一覧 53"/>
    <w:basedOn w:val="430"/>
    <w:rsid w:val="00E91A48"/>
    <w:pPr>
      <w:ind w:left="1702"/>
    </w:pPr>
  </w:style>
  <w:style w:type="paragraph" w:customStyle="1" w:styleId="431">
    <w:name w:val="箇条書き 43"/>
    <w:basedOn w:val="330"/>
    <w:rsid w:val="00E91A48"/>
    <w:pPr>
      <w:ind w:left="1418"/>
    </w:pPr>
  </w:style>
  <w:style w:type="paragraph" w:customStyle="1" w:styleId="531">
    <w:name w:val="箇条書き 53"/>
    <w:basedOn w:val="431"/>
    <w:rsid w:val="00E91A48"/>
    <w:pPr>
      <w:ind w:left="1702"/>
    </w:pPr>
  </w:style>
  <w:style w:type="paragraph" w:customStyle="1" w:styleId="3f9">
    <w:name w:val="コメント文字列3"/>
    <w:basedOn w:val="a1"/>
    <w:rsid w:val="00E91A48"/>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E91A48"/>
    <w:rPr>
      <w:b/>
      <w:bCs/>
    </w:rPr>
  </w:style>
  <w:style w:type="paragraph" w:customStyle="1" w:styleId="3fb">
    <w:name w:val="見出しマップ3"/>
    <w:basedOn w:val="a1"/>
    <w:rsid w:val="00E91A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E91A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E91A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E91A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E91A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E91A48"/>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E91A4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E91A4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91A48"/>
    <w:rPr>
      <w:rFonts w:ascii="Arial" w:eastAsia="PMingLiU" w:hAnsi="Arial"/>
      <w:lang w:val="x-none" w:eastAsia="x-none"/>
    </w:rPr>
  </w:style>
  <w:style w:type="paragraph" w:customStyle="1" w:styleId="GridTable32">
    <w:name w:val="Grid Table 32"/>
    <w:basedOn w:val="11"/>
    <w:next w:val="a1"/>
    <w:uiPriority w:val="39"/>
    <w:unhideWhenUsed/>
    <w:qFormat/>
    <w:rsid w:val="00E91A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E91A48"/>
    <w:rPr>
      <w:rFonts w:ascii="Times New Roman" w:eastAsia="SimSun" w:hAnsi="Times New Roman"/>
      <w:lang w:val="en-GB" w:eastAsia="en-US"/>
    </w:rPr>
  </w:style>
  <w:style w:type="paragraph" w:customStyle="1" w:styleId="5f4">
    <w:name w:val="无间隔5"/>
    <w:qFormat/>
    <w:rsid w:val="00E91A48"/>
    <w:rPr>
      <w:rFonts w:ascii="Times New Roman" w:eastAsia="SimSun" w:hAnsi="Times New Roman"/>
      <w:lang w:val="en-GB" w:eastAsia="en-US"/>
    </w:rPr>
  </w:style>
  <w:style w:type="paragraph" w:customStyle="1" w:styleId="64">
    <w:name w:val="吹き出し6"/>
    <w:basedOn w:val="a1"/>
    <w:rsid w:val="00E91A4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E91A48"/>
    <w:rPr>
      <w:rFonts w:ascii="Times New Roman" w:eastAsia="ＭＳ 明朝" w:hAnsi="Times New Roman"/>
      <w:lang w:val="en-GB" w:eastAsia="en-US"/>
    </w:rPr>
  </w:style>
  <w:style w:type="paragraph" w:customStyle="1" w:styleId="4f">
    <w:name w:val="図表番号4"/>
    <w:basedOn w:val="a1"/>
    <w:rsid w:val="00E91A4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E91A4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E91A48"/>
    <w:pPr>
      <w:ind w:left="851" w:hanging="284"/>
    </w:pPr>
  </w:style>
  <w:style w:type="paragraph" w:customStyle="1" w:styleId="4f1">
    <w:name w:val="箇条書き4"/>
    <w:basedOn w:val="ac"/>
    <w:rsid w:val="00E91A4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E91A48"/>
    <w:pPr>
      <w:tabs>
        <w:tab w:val="clear" w:pos="644"/>
        <w:tab w:val="num" w:pos="1494"/>
      </w:tabs>
      <w:ind w:left="851" w:hanging="284"/>
    </w:pPr>
  </w:style>
  <w:style w:type="paragraph" w:customStyle="1" w:styleId="341">
    <w:name w:val="箇条書き 34"/>
    <w:basedOn w:val="242"/>
    <w:rsid w:val="00E91A48"/>
    <w:pPr>
      <w:ind w:left="1135"/>
    </w:pPr>
  </w:style>
  <w:style w:type="paragraph" w:customStyle="1" w:styleId="243">
    <w:name w:val="一覧 24"/>
    <w:basedOn w:val="ac"/>
    <w:rsid w:val="00E91A4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E91A48"/>
    <w:pPr>
      <w:ind w:left="1135"/>
    </w:pPr>
  </w:style>
  <w:style w:type="paragraph" w:customStyle="1" w:styleId="440">
    <w:name w:val="一覧 44"/>
    <w:basedOn w:val="342"/>
    <w:rsid w:val="00E91A48"/>
    <w:pPr>
      <w:ind w:left="1418"/>
    </w:pPr>
  </w:style>
  <w:style w:type="paragraph" w:customStyle="1" w:styleId="540">
    <w:name w:val="一覧 54"/>
    <w:basedOn w:val="440"/>
    <w:rsid w:val="00E91A48"/>
    <w:pPr>
      <w:ind w:left="1702"/>
    </w:pPr>
  </w:style>
  <w:style w:type="paragraph" w:customStyle="1" w:styleId="441">
    <w:name w:val="箇条書き 44"/>
    <w:basedOn w:val="341"/>
    <w:rsid w:val="00E91A48"/>
    <w:pPr>
      <w:ind w:left="1418"/>
    </w:pPr>
  </w:style>
  <w:style w:type="paragraph" w:customStyle="1" w:styleId="541">
    <w:name w:val="箇条書き 54"/>
    <w:basedOn w:val="441"/>
    <w:rsid w:val="00E91A48"/>
    <w:pPr>
      <w:ind w:left="1702"/>
    </w:pPr>
  </w:style>
  <w:style w:type="paragraph" w:customStyle="1" w:styleId="4f2">
    <w:name w:val="コメント文字列4"/>
    <w:basedOn w:val="a1"/>
    <w:rsid w:val="00E91A48"/>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E91A48"/>
    <w:rPr>
      <w:b/>
      <w:bCs/>
    </w:rPr>
  </w:style>
  <w:style w:type="paragraph" w:customStyle="1" w:styleId="4f4">
    <w:name w:val="見出しマップ4"/>
    <w:basedOn w:val="a1"/>
    <w:rsid w:val="00E91A4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E91A4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E91A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E91A4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E91A4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E91A4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E91A4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E91A4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E91A48"/>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E91A48"/>
  </w:style>
  <w:style w:type="table" w:customStyle="1" w:styleId="ColorfulGrid-Accent11">
    <w:name w:val="Colorful Grid - Accent 11"/>
    <w:basedOn w:val="a3"/>
    <w:next w:val="140"/>
    <w:uiPriority w:val="29"/>
    <w:rsid w:val="00E91A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E91A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E91A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91A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91A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E91A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91A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91A4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E91A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E91A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91A48"/>
    <w:rPr>
      <w:rFonts w:ascii="Times New Roman" w:eastAsia="PMingLiU" w:hAnsi="Times New Roman"/>
      <w:lang w:val="en-GB" w:eastAsia="en-GB"/>
    </w:rPr>
    <w:tblPr>
      <w:tblInd w:w="0" w:type="nil"/>
    </w:tblPr>
  </w:style>
  <w:style w:type="table" w:customStyle="1" w:styleId="TableGrid111">
    <w:name w:val="Table Grid111"/>
    <w:basedOn w:val="a3"/>
    <w:rsid w:val="00E91A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91A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91A4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91A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91A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1A48"/>
    <w:pPr>
      <w:numPr>
        <w:numId w:val="9"/>
      </w:numPr>
    </w:pPr>
  </w:style>
  <w:style w:type="numbering" w:customStyle="1" w:styleId="Style11">
    <w:name w:val="Style11"/>
    <w:uiPriority w:val="99"/>
    <w:rsid w:val="00E91A48"/>
    <w:pPr>
      <w:numPr>
        <w:numId w:val="10"/>
      </w:numPr>
    </w:pPr>
  </w:style>
  <w:style w:type="paragraph" w:customStyle="1" w:styleId="GridTable31">
    <w:name w:val="Grid Table 31"/>
    <w:basedOn w:val="11"/>
    <w:next w:val="a1"/>
    <w:uiPriority w:val="39"/>
    <w:unhideWhenUsed/>
    <w:qFormat/>
    <w:rsid w:val="00E91A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91A48"/>
    <w:rPr>
      <w:rFonts w:ascii="Times New Roman" w:eastAsia="Times New Roman" w:hAnsi="Times New Roman" w:cs="Times New Roman"/>
      <w:kern w:val="0"/>
      <w:sz w:val="18"/>
      <w:szCs w:val="18"/>
      <w:lang w:val="en-GB" w:eastAsia="en-US"/>
    </w:rPr>
  </w:style>
  <w:style w:type="paragraph" w:customStyle="1" w:styleId="65">
    <w:name w:val="无间隔6"/>
    <w:qFormat/>
    <w:rsid w:val="00E91A48"/>
    <w:rPr>
      <w:rFonts w:ascii="Times New Roman" w:eastAsia="SimSun" w:hAnsi="Times New Roman"/>
      <w:lang w:val="en-GB" w:eastAsia="en-US"/>
    </w:rPr>
  </w:style>
  <w:style w:type="paragraph" w:customStyle="1" w:styleId="920">
    <w:name w:val="目录 92"/>
    <w:basedOn w:val="81"/>
    <w:rsid w:val="00E91A4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E91A48"/>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E91A48"/>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E91A48"/>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E91A48"/>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E91A4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91A4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91A48"/>
    <w:rPr>
      <w:rFonts w:ascii="Arial" w:eastAsia="Times New Roman" w:hAnsi="Arial"/>
      <w:sz w:val="22"/>
      <w:lang w:val="en-GB" w:eastAsia="zh-CN"/>
    </w:rPr>
  </w:style>
  <w:style w:type="character" w:customStyle="1" w:styleId="MTDisplayEquationChar">
    <w:name w:val="MTDisplayEquation Char"/>
    <w:link w:val="MTDisplayEquation"/>
    <w:locked/>
    <w:rsid w:val="00E91A48"/>
    <w:rPr>
      <w:rFonts w:ascii="Times New Roman" w:eastAsia="Times New Roman" w:hAnsi="Times New Roman"/>
      <w:lang w:val="en-GB" w:eastAsia="en-GB"/>
    </w:rPr>
  </w:style>
  <w:style w:type="paragraph" w:customStyle="1" w:styleId="msonormal0">
    <w:name w:val="msonormal"/>
    <w:basedOn w:val="a1"/>
    <w:rsid w:val="00E91A48"/>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E91A4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91A48"/>
    <w:rPr>
      <w:rFonts w:ascii="Arial" w:eastAsia="ＭＳ 明朝" w:hAnsi="Arial" w:cs="Arial"/>
      <w:sz w:val="24"/>
      <w:szCs w:val="24"/>
      <w:lang w:val="en-US" w:eastAsia="en-US"/>
    </w:rPr>
  </w:style>
  <w:style w:type="paragraph" w:customStyle="1" w:styleId="TB1">
    <w:name w:val="TB1"/>
    <w:basedOn w:val="a1"/>
    <w:qFormat/>
    <w:rsid w:val="00E91A4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E91A4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91A48"/>
    <w:rPr>
      <w:rFonts w:ascii="Times New Roman" w:hAnsi="Times New Roman"/>
      <w:lang w:val="en-GB" w:eastAsia="ja-JP"/>
    </w:rPr>
  </w:style>
  <w:style w:type="paragraph" w:customStyle="1" w:styleId="85">
    <w:name w:val="吹き出し8"/>
    <w:basedOn w:val="a1"/>
    <w:rsid w:val="00E91A4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E91A48"/>
    <w:rPr>
      <w:rFonts w:ascii="Arial" w:eastAsia="Arial" w:hAnsi="Arial" w:cs="Arial"/>
      <w:b/>
      <w:bCs/>
      <w:noProof/>
      <w:sz w:val="22"/>
    </w:rPr>
  </w:style>
  <w:style w:type="paragraph" w:customStyle="1" w:styleId="afffff5">
    <w:name w:val="样式 页眉"/>
    <w:basedOn w:val="a6"/>
    <w:link w:val="Chara"/>
    <w:rsid w:val="00E91A4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E91A4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E91A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91A48"/>
    <w:rPr>
      <w:rFonts w:ascii="Batang" w:eastAsia="Batang" w:hAnsi="Batang"/>
      <w:sz w:val="24"/>
    </w:rPr>
  </w:style>
  <w:style w:type="paragraph" w:customStyle="1" w:styleId="enumlev1">
    <w:name w:val="enumlev1"/>
    <w:basedOn w:val="a1"/>
    <w:link w:val="enumlev1Char"/>
    <w:semiHidden/>
    <w:rsid w:val="00E91A4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E91A4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91A4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91A4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91A48"/>
    <w:rPr>
      <w:rFonts w:ascii="Arial" w:eastAsia="Arial" w:hAnsi="Arial" w:cs="Arial"/>
      <w:sz w:val="28"/>
    </w:rPr>
  </w:style>
  <w:style w:type="paragraph" w:customStyle="1" w:styleId="Heading4">
    <w:name w:val="Heading4"/>
    <w:basedOn w:val="30"/>
    <w:link w:val="Heading4Char"/>
    <w:semiHidden/>
    <w:rsid w:val="00E91A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E91A48"/>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E91A48"/>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E91A4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E91A48"/>
    <w:rPr>
      <w:rFonts w:ascii="Arial" w:hAnsi="Arial" w:cs="Arial"/>
      <w:sz w:val="18"/>
      <w:lang w:val="x-none" w:eastAsia="ja-JP"/>
    </w:rPr>
  </w:style>
  <w:style w:type="paragraph" w:customStyle="1" w:styleId="10">
    <w:name w:val="样式1"/>
    <w:basedOn w:val="TAN"/>
    <w:link w:val="1Char1"/>
    <w:qFormat/>
    <w:rsid w:val="00E91A48"/>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E91A48"/>
    <w:pPr>
      <w:autoSpaceDN w:val="0"/>
      <w:spacing w:before="120" w:after="0"/>
      <w:jc w:val="both"/>
    </w:pPr>
    <w:rPr>
      <w:rFonts w:eastAsia="SimSun"/>
      <w:lang w:val="en-US"/>
    </w:rPr>
  </w:style>
  <w:style w:type="paragraph" w:customStyle="1" w:styleId="centered">
    <w:name w:val="centered"/>
    <w:basedOn w:val="a1"/>
    <w:uiPriority w:val="99"/>
    <w:rsid w:val="00E91A4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E91A4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E91A4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91A48"/>
    <w:pPr>
      <w:autoSpaceDN w:val="0"/>
    </w:pPr>
    <w:rPr>
      <w:rFonts w:ascii="Times New Roman" w:eastAsia="Batang" w:hAnsi="Times New Roman"/>
      <w:lang w:val="en-GB" w:eastAsia="en-US"/>
    </w:rPr>
  </w:style>
  <w:style w:type="paragraph" w:customStyle="1" w:styleId="811">
    <w:name w:val="表 (赤)  81"/>
    <w:basedOn w:val="a1"/>
    <w:uiPriority w:val="34"/>
    <w:qFormat/>
    <w:rsid w:val="00E91A4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E91A4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E91A4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91A48"/>
    <w:rPr>
      <w:rFonts w:ascii="Arial" w:hAnsi="Arial" w:cs="Arial"/>
      <w:szCs w:val="24"/>
    </w:rPr>
  </w:style>
  <w:style w:type="paragraph" w:customStyle="1" w:styleId="ECCParagraph">
    <w:name w:val="ECC Paragraph"/>
    <w:basedOn w:val="a1"/>
    <w:link w:val="ECCParagraphZchn"/>
    <w:qFormat/>
    <w:rsid w:val="00E91A4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E91A48"/>
    <w:pPr>
      <w:autoSpaceDN w:val="0"/>
      <w:spacing w:after="0"/>
      <w:ind w:left="454" w:hanging="454"/>
    </w:pPr>
    <w:rPr>
      <w:rFonts w:ascii="Arial" w:eastAsia="SimSun" w:hAnsi="Arial"/>
      <w:sz w:val="16"/>
      <w:szCs w:val="24"/>
      <w:lang w:val="en-US"/>
    </w:rPr>
  </w:style>
  <w:style w:type="paragraph" w:customStyle="1" w:styleId="Text1">
    <w:name w:val="Text 1"/>
    <w:basedOn w:val="a1"/>
    <w:rsid w:val="00E91A4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E91A4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E91A4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91A4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E91A48"/>
    <w:pPr>
      <w:overflowPunct w:val="0"/>
      <w:autoSpaceDE w:val="0"/>
      <w:autoSpaceDN w:val="0"/>
      <w:adjustRightInd w:val="0"/>
    </w:pPr>
    <w:rPr>
      <w:rFonts w:eastAsia="SimSun"/>
      <w:szCs w:val="36"/>
      <w:lang w:eastAsia="zh-CN"/>
    </w:rPr>
  </w:style>
  <w:style w:type="paragraph" w:customStyle="1" w:styleId="160">
    <w:name w:val="16"/>
    <w:basedOn w:val="a1"/>
    <w:rsid w:val="00E91A48"/>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E91A48"/>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91A48"/>
    <w:rPr>
      <w:rFonts w:ascii="SimSun" w:hAnsi="SimSun"/>
      <w:sz w:val="22"/>
      <w:szCs w:val="22"/>
      <w:lang w:val="x-none" w:eastAsia="x-none"/>
    </w:rPr>
  </w:style>
  <w:style w:type="paragraph" w:customStyle="1" w:styleId="Equation">
    <w:name w:val="Equation"/>
    <w:basedOn w:val="a1"/>
    <w:next w:val="a1"/>
    <w:link w:val="EquationChar"/>
    <w:qFormat/>
    <w:rsid w:val="00E91A48"/>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91A4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E91A48"/>
    <w:pPr>
      <w:overflowPunct w:val="0"/>
      <w:autoSpaceDE w:val="0"/>
      <w:autoSpaceDN w:val="0"/>
      <w:adjustRightInd w:val="0"/>
      <w:ind w:left="720"/>
      <w:contextualSpacing/>
    </w:pPr>
    <w:rPr>
      <w:rFonts w:eastAsia="SimSun"/>
    </w:rPr>
  </w:style>
  <w:style w:type="paragraph" w:customStyle="1" w:styleId="74">
    <w:name w:val="修订7"/>
    <w:semiHidden/>
    <w:rsid w:val="00E91A48"/>
    <w:pPr>
      <w:autoSpaceDN w:val="0"/>
    </w:pPr>
    <w:rPr>
      <w:rFonts w:ascii="Times New Roman" w:eastAsia="Batang" w:hAnsi="Times New Roman"/>
      <w:lang w:val="en-GB" w:eastAsia="en-US"/>
    </w:rPr>
  </w:style>
  <w:style w:type="paragraph" w:customStyle="1" w:styleId="66">
    <w:name w:val="図表番号6"/>
    <w:basedOn w:val="a1"/>
    <w:rsid w:val="00E91A48"/>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E91A4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E91A48"/>
    <w:pPr>
      <w:ind w:left="851" w:hanging="284"/>
    </w:pPr>
  </w:style>
  <w:style w:type="paragraph" w:customStyle="1" w:styleId="68">
    <w:name w:val="箇条書き6"/>
    <w:basedOn w:val="ac"/>
    <w:rsid w:val="00E91A4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E91A48"/>
    <w:pPr>
      <w:tabs>
        <w:tab w:val="clear" w:pos="644"/>
        <w:tab w:val="num" w:pos="1494"/>
      </w:tabs>
      <w:ind w:left="851" w:hanging="284"/>
    </w:pPr>
  </w:style>
  <w:style w:type="paragraph" w:customStyle="1" w:styleId="360">
    <w:name w:val="箇条書き 36"/>
    <w:basedOn w:val="261"/>
    <w:rsid w:val="00E91A48"/>
    <w:pPr>
      <w:ind w:left="1135"/>
    </w:pPr>
  </w:style>
  <w:style w:type="paragraph" w:customStyle="1" w:styleId="262">
    <w:name w:val="一覧 26"/>
    <w:basedOn w:val="ac"/>
    <w:rsid w:val="00E91A48"/>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E91A48"/>
    <w:pPr>
      <w:ind w:left="1135"/>
    </w:pPr>
  </w:style>
  <w:style w:type="paragraph" w:customStyle="1" w:styleId="460">
    <w:name w:val="一覧 46"/>
    <w:basedOn w:val="361"/>
    <w:rsid w:val="00E91A48"/>
    <w:pPr>
      <w:ind w:left="1418"/>
    </w:pPr>
  </w:style>
  <w:style w:type="paragraph" w:customStyle="1" w:styleId="560">
    <w:name w:val="一覧 56"/>
    <w:basedOn w:val="460"/>
    <w:rsid w:val="00E91A48"/>
    <w:pPr>
      <w:ind w:left="1702"/>
    </w:pPr>
  </w:style>
  <w:style w:type="paragraph" w:customStyle="1" w:styleId="461">
    <w:name w:val="箇条書き 46"/>
    <w:basedOn w:val="360"/>
    <w:rsid w:val="00E91A48"/>
    <w:pPr>
      <w:ind w:left="1418"/>
    </w:pPr>
  </w:style>
  <w:style w:type="paragraph" w:customStyle="1" w:styleId="561">
    <w:name w:val="箇条書き 56"/>
    <w:basedOn w:val="461"/>
    <w:rsid w:val="00E91A48"/>
    <w:pPr>
      <w:ind w:left="1702"/>
    </w:pPr>
  </w:style>
  <w:style w:type="paragraph" w:customStyle="1" w:styleId="69">
    <w:name w:val="コメント文字列6"/>
    <w:basedOn w:val="a1"/>
    <w:rsid w:val="00E91A48"/>
    <w:pPr>
      <w:suppressAutoHyphens/>
      <w:autoSpaceDN w:val="0"/>
    </w:pPr>
    <w:rPr>
      <w:rFonts w:eastAsia="ＭＳ 明朝" w:cs="CG Times (WN)"/>
      <w:lang w:eastAsia="ar-SA"/>
    </w:rPr>
  </w:style>
  <w:style w:type="paragraph" w:customStyle="1" w:styleId="6a">
    <w:name w:val="コメント内容6"/>
    <w:basedOn w:val="69"/>
    <w:next w:val="69"/>
    <w:rsid w:val="00E91A48"/>
    <w:rPr>
      <w:b/>
      <w:bCs/>
    </w:rPr>
  </w:style>
  <w:style w:type="paragraph" w:customStyle="1" w:styleId="6b">
    <w:name w:val="見出しマップ6"/>
    <w:basedOn w:val="a1"/>
    <w:rsid w:val="00E91A48"/>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E91A48"/>
    <w:pPr>
      <w:suppressAutoHyphens/>
      <w:autoSpaceDN w:val="0"/>
    </w:pPr>
    <w:rPr>
      <w:rFonts w:ascii="Courier New" w:eastAsia="ＭＳ 明朝" w:hAnsi="Courier New" w:cs="CG Times (WN)"/>
      <w:lang w:val="nb-NO" w:eastAsia="ar-SA"/>
    </w:rPr>
  </w:style>
  <w:style w:type="paragraph" w:customStyle="1" w:styleId="254">
    <w:name w:val="本文 25"/>
    <w:basedOn w:val="a1"/>
    <w:rsid w:val="00E91A48"/>
    <w:pPr>
      <w:suppressAutoHyphens/>
      <w:autoSpaceDN w:val="0"/>
      <w:spacing w:after="120"/>
    </w:pPr>
    <w:rPr>
      <w:rFonts w:eastAsia="ＭＳ 明朝" w:cs="CG Times (WN)"/>
      <w:lang w:eastAsia="ar-SA"/>
    </w:rPr>
  </w:style>
  <w:style w:type="paragraph" w:customStyle="1" w:styleId="352">
    <w:name w:val="本文 35"/>
    <w:basedOn w:val="a1"/>
    <w:rsid w:val="00E91A48"/>
    <w:pPr>
      <w:suppressAutoHyphens/>
      <w:autoSpaceDN w:val="0"/>
      <w:spacing w:after="120"/>
    </w:pPr>
    <w:rPr>
      <w:rFonts w:eastAsia="ＭＳ 明朝" w:cs="CG Times (WN)"/>
      <w:lang w:eastAsia="ar-SA"/>
    </w:rPr>
  </w:style>
  <w:style w:type="paragraph" w:customStyle="1" w:styleId="Web6">
    <w:name w:val="標準 (Web)6"/>
    <w:basedOn w:val="a1"/>
    <w:rsid w:val="00E91A48"/>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E91A48"/>
    <w:pPr>
      <w:suppressAutoHyphens/>
      <w:autoSpaceDN w:val="0"/>
      <w:ind w:left="567"/>
    </w:pPr>
    <w:rPr>
      <w:rFonts w:ascii="Arial" w:eastAsia="ＭＳ 明朝" w:hAnsi="Arial" w:cs="Arial"/>
      <w:lang w:eastAsia="ar-SA"/>
    </w:rPr>
  </w:style>
  <w:style w:type="paragraph" w:customStyle="1" w:styleId="6d">
    <w:name w:val="標準インデント6"/>
    <w:basedOn w:val="a1"/>
    <w:rsid w:val="00E91A48"/>
    <w:pPr>
      <w:suppressAutoHyphens/>
      <w:autoSpaceDN w:val="0"/>
      <w:ind w:left="708"/>
    </w:pPr>
    <w:rPr>
      <w:rFonts w:eastAsia="ＭＳ 明朝" w:cs="CG Times (WN)"/>
      <w:lang w:eastAsia="ar-SA"/>
    </w:rPr>
  </w:style>
  <w:style w:type="paragraph" w:customStyle="1" w:styleId="6e">
    <w:name w:val="記6"/>
    <w:basedOn w:val="a1"/>
    <w:next w:val="a1"/>
    <w:rsid w:val="00E91A48"/>
    <w:pPr>
      <w:suppressAutoHyphens/>
      <w:autoSpaceDN w:val="0"/>
    </w:pPr>
    <w:rPr>
      <w:rFonts w:eastAsia="ＭＳ 明朝" w:cs="CG Times (WN)"/>
      <w:lang w:eastAsia="ar-SA"/>
    </w:rPr>
  </w:style>
  <w:style w:type="paragraph" w:customStyle="1" w:styleId="HTML6">
    <w:name w:val="HTML 書式付き6"/>
    <w:basedOn w:val="a1"/>
    <w:rsid w:val="00E91A48"/>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E91A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91A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91A4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91A4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E91A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E91A48"/>
    <w:pPr>
      <w:autoSpaceDN w:val="0"/>
    </w:pPr>
    <w:rPr>
      <w:rFonts w:ascii="Times New Roman" w:eastAsia="SimSun" w:hAnsi="Times New Roman"/>
      <w:lang w:val="en-GB" w:eastAsia="en-US"/>
    </w:rPr>
  </w:style>
  <w:style w:type="paragraph" w:customStyle="1" w:styleId="ZchnZchn3">
    <w:name w:val="Zchn Zchn3"/>
    <w:semiHidden/>
    <w:rsid w:val="00E91A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91A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E91A4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91A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E91A48"/>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E91A48"/>
    <w:pPr>
      <w:suppressAutoHyphens/>
      <w:autoSpaceDN w:val="0"/>
      <w:spacing w:before="120" w:after="120"/>
    </w:pPr>
    <w:rPr>
      <w:rFonts w:eastAsia="ＭＳ 明朝"/>
      <w:b/>
      <w:lang w:eastAsia="ar-SA"/>
    </w:rPr>
  </w:style>
  <w:style w:type="paragraph" w:customStyle="1" w:styleId="1Char10">
    <w:name w:val="(文字) (文字)1 Char (文字) (文字)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91A48"/>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E91A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E91A48"/>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E91A4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E91A48"/>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E91A48"/>
    <w:pPr>
      <w:keepNext/>
      <w:keepLines/>
      <w:autoSpaceDN w:val="0"/>
      <w:spacing w:after="0"/>
      <w:jc w:val="both"/>
    </w:pPr>
    <w:rPr>
      <w:rFonts w:ascii="Arial" w:eastAsia="SimSun" w:hAnsi="Arial"/>
      <w:sz w:val="18"/>
      <w:szCs w:val="18"/>
    </w:rPr>
  </w:style>
  <w:style w:type="paragraph" w:customStyle="1" w:styleId="tah00">
    <w:name w:val="tah0"/>
    <w:basedOn w:val="a1"/>
    <w:rsid w:val="00E91A4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91A4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91A4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91A48"/>
    <w:pPr>
      <w:overflowPunct w:val="0"/>
      <w:autoSpaceDE w:val="0"/>
      <w:autoSpaceDN w:val="0"/>
      <w:adjustRightInd w:val="0"/>
    </w:pPr>
    <w:rPr>
      <w:rFonts w:eastAsia="Times New Roman"/>
      <w:lang w:eastAsia="en-GB"/>
    </w:rPr>
  </w:style>
  <w:style w:type="paragraph" w:customStyle="1" w:styleId="86">
    <w:name w:val="无间隔8"/>
    <w:qFormat/>
    <w:rsid w:val="00E91A48"/>
    <w:pPr>
      <w:autoSpaceDN w:val="0"/>
    </w:pPr>
    <w:rPr>
      <w:rFonts w:ascii="Times New Roman" w:eastAsia="SimSun" w:hAnsi="Times New Roman"/>
      <w:lang w:val="en-GB" w:eastAsia="en-US"/>
    </w:rPr>
  </w:style>
  <w:style w:type="character" w:customStyle="1" w:styleId="h49">
    <w:name w:val="h49"/>
    <w:rsid w:val="00E91A48"/>
    <w:rPr>
      <w:rFonts w:ascii="Arial" w:hAnsi="Arial" w:cs="Arial" w:hint="default"/>
      <w:sz w:val="24"/>
      <w:lang w:val="en-GB"/>
    </w:rPr>
  </w:style>
  <w:style w:type="character" w:customStyle="1" w:styleId="h52">
    <w:name w:val="h52"/>
    <w:rsid w:val="00E91A48"/>
    <w:rPr>
      <w:rFonts w:ascii="Arial" w:eastAsia="SimSun" w:hAnsi="Arial" w:cs="Arial" w:hint="default"/>
      <w:sz w:val="22"/>
      <w:lang w:val="en-GB" w:eastAsia="en-US" w:bidi="ar-SA"/>
    </w:rPr>
  </w:style>
  <w:style w:type="table" w:customStyle="1" w:styleId="TableGrid51">
    <w:name w:val="Table Grid51"/>
    <w:basedOn w:val="a3"/>
    <w:rsid w:val="00E91A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91A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E91A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E91A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91A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91A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91A4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91A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91A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91A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91A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91A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91A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91A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91A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91A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91A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91A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91A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91A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E91A48"/>
  </w:style>
  <w:style w:type="numbering" w:customStyle="1" w:styleId="NoList19">
    <w:name w:val="No List19"/>
    <w:next w:val="a4"/>
    <w:uiPriority w:val="99"/>
    <w:semiHidden/>
    <w:unhideWhenUsed/>
    <w:rsid w:val="00E91A48"/>
  </w:style>
  <w:style w:type="numbering" w:customStyle="1" w:styleId="NoList25">
    <w:name w:val="No List25"/>
    <w:next w:val="a4"/>
    <w:uiPriority w:val="99"/>
    <w:semiHidden/>
    <w:rsid w:val="00E91A48"/>
  </w:style>
  <w:style w:type="numbering" w:customStyle="1" w:styleId="NoList32">
    <w:name w:val="No List32"/>
    <w:next w:val="a4"/>
    <w:semiHidden/>
    <w:unhideWhenUsed/>
    <w:rsid w:val="00E91A48"/>
  </w:style>
  <w:style w:type="numbering" w:customStyle="1" w:styleId="113">
    <w:name w:val="목록 없음11"/>
    <w:next w:val="a4"/>
    <w:semiHidden/>
    <w:unhideWhenUsed/>
    <w:rsid w:val="00E91A48"/>
  </w:style>
  <w:style w:type="numbering" w:customStyle="1" w:styleId="217">
    <w:name w:val="목록 없음21"/>
    <w:next w:val="a4"/>
    <w:semiHidden/>
    <w:rsid w:val="00E91A48"/>
  </w:style>
  <w:style w:type="numbering" w:customStyle="1" w:styleId="NoList42">
    <w:name w:val="No List42"/>
    <w:next w:val="a4"/>
    <w:semiHidden/>
    <w:unhideWhenUsed/>
    <w:rsid w:val="00E91A48"/>
  </w:style>
  <w:style w:type="paragraph" w:customStyle="1" w:styleId="TDC91">
    <w:name w:val="TDC 91"/>
    <w:basedOn w:val="81"/>
    <w:rsid w:val="00E91A4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E91A4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E91A48"/>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E91A48"/>
  </w:style>
  <w:style w:type="numbering" w:customStyle="1" w:styleId="NoList61">
    <w:name w:val="No List61"/>
    <w:next w:val="a4"/>
    <w:semiHidden/>
    <w:rsid w:val="00E91A48"/>
  </w:style>
  <w:style w:type="numbering" w:customStyle="1" w:styleId="NoList71">
    <w:name w:val="No List71"/>
    <w:next w:val="a4"/>
    <w:semiHidden/>
    <w:rsid w:val="00E91A48"/>
  </w:style>
  <w:style w:type="numbering" w:customStyle="1" w:styleId="NoList112">
    <w:name w:val="No List112"/>
    <w:next w:val="a4"/>
    <w:uiPriority w:val="99"/>
    <w:semiHidden/>
    <w:rsid w:val="00E91A48"/>
  </w:style>
  <w:style w:type="numbering" w:customStyle="1" w:styleId="NoList211">
    <w:name w:val="No List211"/>
    <w:next w:val="a4"/>
    <w:semiHidden/>
    <w:rsid w:val="00E91A48"/>
  </w:style>
  <w:style w:type="numbering" w:customStyle="1" w:styleId="NoList81">
    <w:name w:val="No List81"/>
    <w:next w:val="a4"/>
    <w:semiHidden/>
    <w:rsid w:val="00E91A48"/>
  </w:style>
  <w:style w:type="numbering" w:customStyle="1" w:styleId="NoList121">
    <w:name w:val="No List121"/>
    <w:next w:val="a4"/>
    <w:uiPriority w:val="99"/>
    <w:semiHidden/>
    <w:rsid w:val="00E91A48"/>
  </w:style>
  <w:style w:type="numbering" w:customStyle="1" w:styleId="NoList221">
    <w:name w:val="No List221"/>
    <w:next w:val="a4"/>
    <w:semiHidden/>
    <w:rsid w:val="00E91A48"/>
  </w:style>
  <w:style w:type="numbering" w:customStyle="1" w:styleId="NoList91">
    <w:name w:val="No List91"/>
    <w:next w:val="a4"/>
    <w:semiHidden/>
    <w:rsid w:val="00E91A48"/>
  </w:style>
  <w:style w:type="numbering" w:customStyle="1" w:styleId="NoList131">
    <w:name w:val="No List131"/>
    <w:next w:val="a4"/>
    <w:semiHidden/>
    <w:rsid w:val="00E91A48"/>
  </w:style>
  <w:style w:type="numbering" w:customStyle="1" w:styleId="NoList231">
    <w:name w:val="No List231"/>
    <w:next w:val="a4"/>
    <w:semiHidden/>
    <w:rsid w:val="00E91A48"/>
  </w:style>
  <w:style w:type="numbering" w:customStyle="1" w:styleId="NoList101">
    <w:name w:val="No List101"/>
    <w:next w:val="a4"/>
    <w:semiHidden/>
    <w:rsid w:val="00E91A48"/>
  </w:style>
  <w:style w:type="numbering" w:customStyle="1" w:styleId="NoList141">
    <w:name w:val="No List141"/>
    <w:next w:val="a4"/>
    <w:semiHidden/>
    <w:rsid w:val="00E91A48"/>
  </w:style>
  <w:style w:type="numbering" w:customStyle="1" w:styleId="NoList241">
    <w:name w:val="No List241"/>
    <w:next w:val="a4"/>
    <w:semiHidden/>
    <w:rsid w:val="00E91A48"/>
  </w:style>
  <w:style w:type="numbering" w:customStyle="1" w:styleId="NoList311">
    <w:name w:val="No List311"/>
    <w:next w:val="a4"/>
    <w:semiHidden/>
    <w:rsid w:val="00E91A48"/>
  </w:style>
  <w:style w:type="numbering" w:customStyle="1" w:styleId="NoList411">
    <w:name w:val="No List411"/>
    <w:next w:val="a4"/>
    <w:semiHidden/>
    <w:rsid w:val="00E91A48"/>
  </w:style>
  <w:style w:type="numbering" w:customStyle="1" w:styleId="NoList511">
    <w:name w:val="No List511"/>
    <w:next w:val="a4"/>
    <w:semiHidden/>
    <w:rsid w:val="00E91A48"/>
  </w:style>
  <w:style w:type="numbering" w:customStyle="1" w:styleId="NoList151">
    <w:name w:val="No List151"/>
    <w:next w:val="a4"/>
    <w:semiHidden/>
    <w:rsid w:val="00E91A48"/>
  </w:style>
  <w:style w:type="numbering" w:customStyle="1" w:styleId="NoList161">
    <w:name w:val="No List161"/>
    <w:next w:val="a4"/>
    <w:semiHidden/>
    <w:rsid w:val="00E91A48"/>
  </w:style>
  <w:style w:type="numbering" w:customStyle="1" w:styleId="120">
    <w:name w:val="无列表12"/>
    <w:next w:val="a4"/>
    <w:semiHidden/>
    <w:rsid w:val="00E91A48"/>
  </w:style>
  <w:style w:type="paragraph" w:customStyle="1" w:styleId="3ff1">
    <w:name w:val="列出段落3"/>
    <w:basedOn w:val="a1"/>
    <w:qFormat/>
    <w:rsid w:val="00E91A4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91A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1A48"/>
    <w:rPr>
      <w:rFonts w:ascii="Times New Roman" w:eastAsia="SimSun" w:hAnsi="Times New Roman"/>
      <w:sz w:val="22"/>
      <w:lang w:val="en-GB" w:eastAsia="en-GB"/>
    </w:rPr>
  </w:style>
  <w:style w:type="paragraph" w:customStyle="1" w:styleId="4f8">
    <w:name w:val="列出段落4"/>
    <w:basedOn w:val="a1"/>
    <w:qFormat/>
    <w:rsid w:val="00E91A4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E91A48"/>
    <w:pPr>
      <w:keepLines/>
      <w:spacing w:after="240"/>
      <w:jc w:val="center"/>
    </w:pPr>
    <w:rPr>
      <w:rFonts w:ascii="Arial" w:hAnsi="Arial"/>
      <w:b/>
      <w:lang w:eastAsia="en-US"/>
    </w:rPr>
  </w:style>
  <w:style w:type="numbering" w:customStyle="1" w:styleId="NoList1111">
    <w:name w:val="No List1111"/>
    <w:next w:val="a4"/>
    <w:semiHidden/>
    <w:rsid w:val="00E91A48"/>
  </w:style>
  <w:style w:type="paragraph" w:customStyle="1" w:styleId="Commentnokia0">
    <w:name w:val="Comment nokia"/>
    <w:basedOn w:val="40"/>
    <w:rsid w:val="00E91A48"/>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E91A4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E91A4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E91A4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91A4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E91A4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91A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91A48"/>
    <w:rPr>
      <w:rFonts w:ascii="Times New Roman" w:eastAsia="SimSun" w:hAnsi="Times New Roman"/>
      <w:b/>
      <w:bCs/>
      <w:kern w:val="44"/>
      <w:sz w:val="30"/>
      <w:szCs w:val="32"/>
      <w:lang w:val="en-GB" w:eastAsia="zh-CN"/>
    </w:rPr>
  </w:style>
  <w:style w:type="paragraph" w:customStyle="1" w:styleId="B8">
    <w:name w:val="B8"/>
    <w:basedOn w:val="B7"/>
    <w:qFormat/>
    <w:rsid w:val="00E91A48"/>
    <w:pPr>
      <w:ind w:left="2552"/>
    </w:pPr>
    <w:rPr>
      <w:lang w:val="x-none" w:eastAsia="ja-JP"/>
    </w:rPr>
  </w:style>
  <w:style w:type="paragraph" w:customStyle="1" w:styleId="NOTE1">
    <w:name w:val="NOTE"/>
    <w:basedOn w:val="B3"/>
    <w:qFormat/>
    <w:rsid w:val="00E91A4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E91A48"/>
  </w:style>
  <w:style w:type="numbering" w:customStyle="1" w:styleId="3ff2">
    <w:name w:val="无列表3"/>
    <w:next w:val="a4"/>
    <w:uiPriority w:val="99"/>
    <w:semiHidden/>
    <w:unhideWhenUsed/>
    <w:rsid w:val="00E91A48"/>
  </w:style>
  <w:style w:type="table" w:customStyle="1" w:styleId="1ffd">
    <w:name w:val="网格型1"/>
    <w:basedOn w:val="a3"/>
    <w:next w:val="affe"/>
    <w:rsid w:val="00E91A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E91A48"/>
  </w:style>
  <w:style w:type="numbering" w:customStyle="1" w:styleId="NoList421">
    <w:name w:val="No List421"/>
    <w:next w:val="a4"/>
    <w:semiHidden/>
    <w:rsid w:val="00E91A48"/>
  </w:style>
  <w:style w:type="numbering" w:customStyle="1" w:styleId="NoList521">
    <w:name w:val="No List521"/>
    <w:next w:val="a4"/>
    <w:semiHidden/>
    <w:rsid w:val="00E91A48"/>
  </w:style>
  <w:style w:type="paragraph" w:customStyle="1" w:styleId="Bullet2">
    <w:name w:val="Bullet2"/>
    <w:basedOn w:val="a1"/>
    <w:rsid w:val="00E91A4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E91A4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E91A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E91A48"/>
    <w:pPr>
      <w:widowControl w:val="0"/>
      <w:spacing w:after="120"/>
    </w:pPr>
    <w:rPr>
      <w:rFonts w:ascii="Arial" w:eastAsia="‚l‚r ‚oƒSƒVƒbƒN" w:hAnsi="Arial"/>
      <w:snapToGrid w:val="0"/>
      <w:lang w:eastAsia="en-GB"/>
    </w:rPr>
  </w:style>
  <w:style w:type="paragraph" w:customStyle="1" w:styleId="L3">
    <w:name w:val="L3"/>
    <w:rsid w:val="00E91A4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E91A4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91A48"/>
    <w:pPr>
      <w:spacing w:before="120" w:after="220"/>
    </w:pPr>
    <w:rPr>
      <w:rFonts w:ascii="Arial" w:eastAsia="ＭＳ 明朝" w:hAnsi="Arial"/>
      <w:noProof/>
      <w:lang w:val="en-US" w:eastAsia="en-US"/>
    </w:rPr>
  </w:style>
  <w:style w:type="paragraph" w:customStyle="1" w:styleId="nroaml">
    <w:name w:val="nroaml"/>
    <w:basedOn w:val="H6"/>
    <w:rsid w:val="00E91A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E91A4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E91A4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91A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91A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91A4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E91A4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91A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91A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E91A4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E91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91A48"/>
    <w:rPr>
      <w:rFonts w:ascii="Arial" w:eastAsia="Malgun Gothic" w:hAnsi="Arial"/>
      <w:spacing w:val="2"/>
      <w:lang w:val="en-GB" w:eastAsia="en-US"/>
    </w:rPr>
  </w:style>
  <w:style w:type="numbering" w:customStyle="1" w:styleId="114">
    <w:name w:val="リストなし11"/>
    <w:next w:val="a4"/>
    <w:uiPriority w:val="99"/>
    <w:semiHidden/>
    <w:unhideWhenUsed/>
    <w:rsid w:val="00E91A48"/>
  </w:style>
  <w:style w:type="paragraph" w:customStyle="1" w:styleId="912">
    <w:name w:val="目次 91"/>
    <w:basedOn w:val="81"/>
    <w:rsid w:val="00E91A48"/>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E91A48"/>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E91A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E91A48"/>
  </w:style>
  <w:style w:type="numbering" w:customStyle="1" w:styleId="115">
    <w:name w:val="無清單11"/>
    <w:next w:val="a4"/>
    <w:uiPriority w:val="99"/>
    <w:semiHidden/>
    <w:unhideWhenUsed/>
    <w:rsid w:val="00E91A48"/>
  </w:style>
  <w:style w:type="table" w:customStyle="1" w:styleId="1fff0">
    <w:name w:val="表格格線1"/>
    <w:basedOn w:val="a3"/>
    <w:next w:val="affe"/>
    <w:rsid w:val="00E91A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91A4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E91A48"/>
    <w:rPr>
      <w:rFonts w:ascii="Arial" w:eastAsia="SimSun" w:hAnsi="Arial"/>
      <w:snapToGrid w:val="0"/>
      <w:sz w:val="22"/>
      <w:szCs w:val="22"/>
      <w:lang w:val="en-GB" w:eastAsia="zh-CN"/>
    </w:rPr>
  </w:style>
  <w:style w:type="paragraph" w:customStyle="1" w:styleId="TALTAL">
    <w:name w:val="TALTAL"/>
    <w:basedOn w:val="TAL"/>
    <w:rsid w:val="00E91A4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E91A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91A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91A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E91A4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E91A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91A4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91A4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E91A4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E91A4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E91A4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E91A4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E91A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E91A4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E91A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E91A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E91A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91A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91A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91A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91A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91A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91A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91A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91A48"/>
    <w:pPr>
      <w:numPr>
        <w:numId w:val="31"/>
      </w:numPr>
    </w:pPr>
  </w:style>
  <w:style w:type="numbering" w:customStyle="1" w:styleId="SGS2">
    <w:name w:val="SGS2"/>
    <w:uiPriority w:val="99"/>
    <w:rsid w:val="00E91A48"/>
    <w:pPr>
      <w:numPr>
        <w:numId w:val="32"/>
      </w:numPr>
    </w:pPr>
  </w:style>
  <w:style w:type="numbering" w:customStyle="1" w:styleId="Style111">
    <w:name w:val="Style111"/>
    <w:uiPriority w:val="99"/>
    <w:rsid w:val="00E91A48"/>
    <w:pPr>
      <w:numPr>
        <w:numId w:val="34"/>
      </w:numPr>
    </w:pPr>
  </w:style>
  <w:style w:type="numbering" w:customStyle="1" w:styleId="1110">
    <w:name w:val="无列表111"/>
    <w:next w:val="a4"/>
    <w:semiHidden/>
    <w:rsid w:val="00E91A48"/>
  </w:style>
  <w:style w:type="numbering" w:customStyle="1" w:styleId="NoList171">
    <w:name w:val="No List171"/>
    <w:next w:val="a4"/>
    <w:uiPriority w:val="99"/>
    <w:semiHidden/>
    <w:unhideWhenUsed/>
    <w:rsid w:val="00E91A48"/>
  </w:style>
  <w:style w:type="numbering" w:customStyle="1" w:styleId="1210">
    <w:name w:val="无列表121"/>
    <w:next w:val="a4"/>
    <w:semiHidden/>
    <w:rsid w:val="00E91A48"/>
  </w:style>
  <w:style w:type="numbering" w:customStyle="1" w:styleId="NoList181">
    <w:name w:val="No List181"/>
    <w:next w:val="a4"/>
    <w:semiHidden/>
    <w:rsid w:val="00E91A48"/>
  </w:style>
  <w:style w:type="numbering" w:customStyle="1" w:styleId="1111">
    <w:name w:val="リストなし111"/>
    <w:next w:val="a4"/>
    <w:uiPriority w:val="99"/>
    <w:semiHidden/>
    <w:unhideWhenUsed/>
    <w:rsid w:val="00E91A48"/>
  </w:style>
  <w:style w:type="numbering" w:customStyle="1" w:styleId="NoList191">
    <w:name w:val="No List191"/>
    <w:next w:val="a4"/>
    <w:uiPriority w:val="99"/>
    <w:semiHidden/>
    <w:unhideWhenUsed/>
    <w:rsid w:val="00E91A48"/>
  </w:style>
  <w:style w:type="numbering" w:customStyle="1" w:styleId="NoList110">
    <w:name w:val="No List110"/>
    <w:next w:val="a4"/>
    <w:uiPriority w:val="99"/>
    <w:semiHidden/>
    <w:rsid w:val="00E91A48"/>
  </w:style>
  <w:style w:type="numbering" w:customStyle="1" w:styleId="130">
    <w:name w:val="无列表13"/>
    <w:next w:val="a4"/>
    <w:semiHidden/>
    <w:rsid w:val="00E91A48"/>
  </w:style>
  <w:style w:type="numbering" w:customStyle="1" w:styleId="122">
    <w:name w:val="リストなし12"/>
    <w:next w:val="a4"/>
    <w:uiPriority w:val="99"/>
    <w:semiHidden/>
    <w:unhideWhenUsed/>
    <w:rsid w:val="00E91A48"/>
  </w:style>
  <w:style w:type="numbering" w:customStyle="1" w:styleId="NoList251">
    <w:name w:val="No List251"/>
    <w:next w:val="a4"/>
    <w:uiPriority w:val="99"/>
    <w:semiHidden/>
    <w:rsid w:val="00E91A48"/>
  </w:style>
  <w:style w:type="numbering" w:customStyle="1" w:styleId="11110">
    <w:name w:val="无列表1111"/>
    <w:next w:val="a4"/>
    <w:semiHidden/>
    <w:rsid w:val="00E91A48"/>
  </w:style>
  <w:style w:type="numbering" w:customStyle="1" w:styleId="11111">
    <w:name w:val="リストなし1111"/>
    <w:next w:val="a4"/>
    <w:uiPriority w:val="99"/>
    <w:semiHidden/>
    <w:unhideWhenUsed/>
    <w:rsid w:val="00E91A48"/>
  </w:style>
  <w:style w:type="numbering" w:customStyle="1" w:styleId="1211">
    <w:name w:val="无列表1211"/>
    <w:next w:val="a4"/>
    <w:semiHidden/>
    <w:rsid w:val="00E91A48"/>
  </w:style>
  <w:style w:type="numbering" w:customStyle="1" w:styleId="1212">
    <w:name w:val="リストなし121"/>
    <w:next w:val="a4"/>
    <w:uiPriority w:val="99"/>
    <w:semiHidden/>
    <w:unhideWhenUsed/>
    <w:rsid w:val="00E91A48"/>
  </w:style>
  <w:style w:type="numbering" w:customStyle="1" w:styleId="NoList1121">
    <w:name w:val="No List1121"/>
    <w:next w:val="a4"/>
    <w:uiPriority w:val="99"/>
    <w:semiHidden/>
    <w:unhideWhenUsed/>
    <w:rsid w:val="00E91A48"/>
  </w:style>
  <w:style w:type="numbering" w:customStyle="1" w:styleId="111110">
    <w:name w:val="无列表11111"/>
    <w:next w:val="a4"/>
    <w:semiHidden/>
    <w:rsid w:val="00E91A48"/>
  </w:style>
  <w:style w:type="numbering" w:customStyle="1" w:styleId="111111">
    <w:name w:val="リストなし11111"/>
    <w:next w:val="a4"/>
    <w:uiPriority w:val="99"/>
    <w:semiHidden/>
    <w:unhideWhenUsed/>
    <w:rsid w:val="00E91A48"/>
  </w:style>
  <w:style w:type="numbering" w:customStyle="1" w:styleId="131">
    <w:name w:val="无列表131"/>
    <w:next w:val="a4"/>
    <w:semiHidden/>
    <w:rsid w:val="00E91A48"/>
  </w:style>
  <w:style w:type="table" w:customStyle="1" w:styleId="3210">
    <w:name w:val="网格型321"/>
    <w:basedOn w:val="a3"/>
    <w:next w:val="affe"/>
    <w:rsid w:val="00E91A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E91A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91A48"/>
  </w:style>
  <w:style w:type="table" w:customStyle="1" w:styleId="TableClassic221">
    <w:name w:val="Table Classic 221"/>
    <w:basedOn w:val="a3"/>
    <w:next w:val="2f1"/>
    <w:rsid w:val="00E91A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91A48"/>
  </w:style>
  <w:style w:type="numbering" w:customStyle="1" w:styleId="1120">
    <w:name w:val="无列表112"/>
    <w:next w:val="a4"/>
    <w:semiHidden/>
    <w:rsid w:val="00E91A48"/>
  </w:style>
  <w:style w:type="table" w:customStyle="1" w:styleId="3111">
    <w:name w:val="网格型3111"/>
    <w:basedOn w:val="a3"/>
    <w:next w:val="affe"/>
    <w:rsid w:val="00E91A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E91A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91A48"/>
  </w:style>
  <w:style w:type="table" w:customStyle="1" w:styleId="TableClassic2111">
    <w:name w:val="Table Classic 2111"/>
    <w:basedOn w:val="a3"/>
    <w:next w:val="2f1"/>
    <w:rsid w:val="00E91A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91A48"/>
  </w:style>
  <w:style w:type="numbering" w:customStyle="1" w:styleId="NoList113">
    <w:name w:val="No List113"/>
    <w:next w:val="a4"/>
    <w:uiPriority w:val="99"/>
    <w:semiHidden/>
    <w:rsid w:val="00E91A48"/>
  </w:style>
  <w:style w:type="numbering" w:customStyle="1" w:styleId="141">
    <w:name w:val="无列表14"/>
    <w:next w:val="a4"/>
    <w:semiHidden/>
    <w:rsid w:val="00E91A48"/>
  </w:style>
  <w:style w:type="numbering" w:customStyle="1" w:styleId="142">
    <w:name w:val="リストなし14"/>
    <w:next w:val="a4"/>
    <w:uiPriority w:val="99"/>
    <w:semiHidden/>
    <w:unhideWhenUsed/>
    <w:rsid w:val="00E91A48"/>
  </w:style>
  <w:style w:type="numbering" w:customStyle="1" w:styleId="NoList26">
    <w:name w:val="No List26"/>
    <w:next w:val="a4"/>
    <w:uiPriority w:val="99"/>
    <w:semiHidden/>
    <w:rsid w:val="00E91A48"/>
  </w:style>
  <w:style w:type="numbering" w:customStyle="1" w:styleId="1130">
    <w:name w:val="无列表113"/>
    <w:next w:val="a4"/>
    <w:semiHidden/>
    <w:rsid w:val="00E91A48"/>
  </w:style>
  <w:style w:type="numbering" w:customStyle="1" w:styleId="1131">
    <w:name w:val="リストなし113"/>
    <w:next w:val="a4"/>
    <w:uiPriority w:val="99"/>
    <w:semiHidden/>
    <w:unhideWhenUsed/>
    <w:rsid w:val="00E91A48"/>
  </w:style>
  <w:style w:type="numbering" w:customStyle="1" w:styleId="NoList33">
    <w:name w:val="No List33"/>
    <w:next w:val="a4"/>
    <w:uiPriority w:val="99"/>
    <w:semiHidden/>
    <w:unhideWhenUsed/>
    <w:rsid w:val="00E91A48"/>
  </w:style>
  <w:style w:type="numbering" w:customStyle="1" w:styleId="1220">
    <w:name w:val="无列表122"/>
    <w:next w:val="a4"/>
    <w:semiHidden/>
    <w:rsid w:val="00E91A48"/>
  </w:style>
  <w:style w:type="numbering" w:customStyle="1" w:styleId="1221">
    <w:name w:val="リストなし122"/>
    <w:next w:val="a4"/>
    <w:uiPriority w:val="99"/>
    <w:semiHidden/>
    <w:unhideWhenUsed/>
    <w:rsid w:val="00E91A48"/>
  </w:style>
  <w:style w:type="numbering" w:customStyle="1" w:styleId="NoList114">
    <w:name w:val="No List114"/>
    <w:next w:val="a4"/>
    <w:uiPriority w:val="99"/>
    <w:semiHidden/>
    <w:unhideWhenUsed/>
    <w:rsid w:val="00E91A48"/>
  </w:style>
  <w:style w:type="numbering" w:customStyle="1" w:styleId="1112">
    <w:name w:val="无列表1112"/>
    <w:next w:val="a4"/>
    <w:semiHidden/>
    <w:rsid w:val="00E91A48"/>
  </w:style>
  <w:style w:type="numbering" w:customStyle="1" w:styleId="11120">
    <w:name w:val="リストなし1112"/>
    <w:next w:val="a4"/>
    <w:uiPriority w:val="99"/>
    <w:semiHidden/>
    <w:unhideWhenUsed/>
    <w:rsid w:val="00E91A48"/>
  </w:style>
  <w:style w:type="numbering" w:customStyle="1" w:styleId="NoList43">
    <w:name w:val="No List43"/>
    <w:next w:val="a4"/>
    <w:uiPriority w:val="99"/>
    <w:semiHidden/>
    <w:unhideWhenUsed/>
    <w:rsid w:val="00E91A48"/>
  </w:style>
  <w:style w:type="numbering" w:customStyle="1" w:styleId="1320">
    <w:name w:val="无列表132"/>
    <w:next w:val="a4"/>
    <w:semiHidden/>
    <w:rsid w:val="00E91A48"/>
  </w:style>
  <w:style w:type="numbering" w:customStyle="1" w:styleId="1310">
    <w:name w:val="リストなし131"/>
    <w:next w:val="a4"/>
    <w:uiPriority w:val="99"/>
    <w:semiHidden/>
    <w:unhideWhenUsed/>
    <w:rsid w:val="00E91A48"/>
  </w:style>
  <w:style w:type="numbering" w:customStyle="1" w:styleId="NoList122">
    <w:name w:val="No List122"/>
    <w:next w:val="a4"/>
    <w:uiPriority w:val="99"/>
    <w:semiHidden/>
    <w:unhideWhenUsed/>
    <w:rsid w:val="00E91A48"/>
  </w:style>
  <w:style w:type="numbering" w:customStyle="1" w:styleId="11210">
    <w:name w:val="无列表1121"/>
    <w:next w:val="a4"/>
    <w:semiHidden/>
    <w:rsid w:val="00E91A48"/>
  </w:style>
  <w:style w:type="numbering" w:customStyle="1" w:styleId="11211">
    <w:name w:val="リストなし1121"/>
    <w:next w:val="a4"/>
    <w:uiPriority w:val="99"/>
    <w:semiHidden/>
    <w:unhideWhenUsed/>
    <w:rsid w:val="00E91A48"/>
  </w:style>
  <w:style w:type="numbering" w:customStyle="1" w:styleId="NoList27">
    <w:name w:val="No List27"/>
    <w:next w:val="a4"/>
    <w:uiPriority w:val="99"/>
    <w:semiHidden/>
    <w:unhideWhenUsed/>
    <w:rsid w:val="00E91A48"/>
  </w:style>
  <w:style w:type="numbering" w:customStyle="1" w:styleId="NoList115">
    <w:name w:val="No List115"/>
    <w:next w:val="a4"/>
    <w:uiPriority w:val="99"/>
    <w:semiHidden/>
    <w:rsid w:val="00E91A48"/>
  </w:style>
  <w:style w:type="numbering" w:customStyle="1" w:styleId="150">
    <w:name w:val="无列表15"/>
    <w:next w:val="a4"/>
    <w:semiHidden/>
    <w:rsid w:val="00E91A48"/>
  </w:style>
  <w:style w:type="numbering" w:customStyle="1" w:styleId="151">
    <w:name w:val="リストなし15"/>
    <w:next w:val="a4"/>
    <w:uiPriority w:val="99"/>
    <w:semiHidden/>
    <w:unhideWhenUsed/>
    <w:rsid w:val="00E91A48"/>
  </w:style>
  <w:style w:type="numbering" w:customStyle="1" w:styleId="NoList28">
    <w:name w:val="No List28"/>
    <w:next w:val="a4"/>
    <w:uiPriority w:val="99"/>
    <w:semiHidden/>
    <w:rsid w:val="00E91A48"/>
  </w:style>
  <w:style w:type="numbering" w:customStyle="1" w:styleId="1140">
    <w:name w:val="无列表114"/>
    <w:next w:val="a4"/>
    <w:semiHidden/>
    <w:rsid w:val="00E91A48"/>
  </w:style>
  <w:style w:type="numbering" w:customStyle="1" w:styleId="1141">
    <w:name w:val="リストなし114"/>
    <w:next w:val="a4"/>
    <w:uiPriority w:val="99"/>
    <w:semiHidden/>
    <w:unhideWhenUsed/>
    <w:rsid w:val="00E91A48"/>
  </w:style>
  <w:style w:type="numbering" w:customStyle="1" w:styleId="NoList34">
    <w:name w:val="No List34"/>
    <w:next w:val="a4"/>
    <w:uiPriority w:val="99"/>
    <w:semiHidden/>
    <w:unhideWhenUsed/>
    <w:rsid w:val="00E91A48"/>
  </w:style>
  <w:style w:type="numbering" w:customStyle="1" w:styleId="123">
    <w:name w:val="无列表123"/>
    <w:next w:val="a4"/>
    <w:semiHidden/>
    <w:rsid w:val="00E91A48"/>
  </w:style>
  <w:style w:type="numbering" w:customStyle="1" w:styleId="1230">
    <w:name w:val="リストなし123"/>
    <w:next w:val="a4"/>
    <w:uiPriority w:val="99"/>
    <w:semiHidden/>
    <w:unhideWhenUsed/>
    <w:rsid w:val="00E91A48"/>
  </w:style>
  <w:style w:type="numbering" w:customStyle="1" w:styleId="NoList116">
    <w:name w:val="No List116"/>
    <w:next w:val="a4"/>
    <w:uiPriority w:val="99"/>
    <w:semiHidden/>
    <w:unhideWhenUsed/>
    <w:rsid w:val="00E91A48"/>
  </w:style>
  <w:style w:type="numbering" w:customStyle="1" w:styleId="1113">
    <w:name w:val="无列表1113"/>
    <w:next w:val="a4"/>
    <w:semiHidden/>
    <w:rsid w:val="00E91A48"/>
  </w:style>
  <w:style w:type="numbering" w:customStyle="1" w:styleId="11130">
    <w:name w:val="リストなし1113"/>
    <w:next w:val="a4"/>
    <w:uiPriority w:val="99"/>
    <w:semiHidden/>
    <w:unhideWhenUsed/>
    <w:rsid w:val="00E91A48"/>
  </w:style>
  <w:style w:type="numbering" w:customStyle="1" w:styleId="NoList44">
    <w:name w:val="No List44"/>
    <w:next w:val="a4"/>
    <w:uiPriority w:val="99"/>
    <w:semiHidden/>
    <w:unhideWhenUsed/>
    <w:rsid w:val="00E91A48"/>
  </w:style>
  <w:style w:type="numbering" w:customStyle="1" w:styleId="133">
    <w:name w:val="无列表133"/>
    <w:next w:val="a4"/>
    <w:semiHidden/>
    <w:rsid w:val="00E91A48"/>
  </w:style>
  <w:style w:type="numbering" w:customStyle="1" w:styleId="1321">
    <w:name w:val="リストなし132"/>
    <w:next w:val="a4"/>
    <w:uiPriority w:val="99"/>
    <w:semiHidden/>
    <w:unhideWhenUsed/>
    <w:rsid w:val="00E91A48"/>
  </w:style>
  <w:style w:type="numbering" w:customStyle="1" w:styleId="NoList123">
    <w:name w:val="No List123"/>
    <w:next w:val="a4"/>
    <w:uiPriority w:val="99"/>
    <w:semiHidden/>
    <w:unhideWhenUsed/>
    <w:rsid w:val="00E91A48"/>
  </w:style>
  <w:style w:type="numbering" w:customStyle="1" w:styleId="1122">
    <w:name w:val="无列表1122"/>
    <w:next w:val="a4"/>
    <w:semiHidden/>
    <w:rsid w:val="00E91A48"/>
  </w:style>
  <w:style w:type="numbering" w:customStyle="1" w:styleId="11220">
    <w:name w:val="リストなし1122"/>
    <w:next w:val="a4"/>
    <w:uiPriority w:val="99"/>
    <w:semiHidden/>
    <w:unhideWhenUsed/>
    <w:rsid w:val="00E91A48"/>
  </w:style>
  <w:style w:type="numbering" w:customStyle="1" w:styleId="NoList29">
    <w:name w:val="No List29"/>
    <w:next w:val="a4"/>
    <w:uiPriority w:val="99"/>
    <w:semiHidden/>
    <w:unhideWhenUsed/>
    <w:rsid w:val="00E91A48"/>
  </w:style>
  <w:style w:type="numbering" w:customStyle="1" w:styleId="NoList117">
    <w:name w:val="No List117"/>
    <w:next w:val="a4"/>
    <w:uiPriority w:val="99"/>
    <w:semiHidden/>
    <w:rsid w:val="00E91A48"/>
  </w:style>
  <w:style w:type="numbering" w:customStyle="1" w:styleId="161">
    <w:name w:val="无列表16"/>
    <w:next w:val="a4"/>
    <w:semiHidden/>
    <w:rsid w:val="00E91A48"/>
  </w:style>
  <w:style w:type="numbering" w:customStyle="1" w:styleId="162">
    <w:name w:val="リストなし16"/>
    <w:next w:val="a4"/>
    <w:uiPriority w:val="99"/>
    <w:semiHidden/>
    <w:unhideWhenUsed/>
    <w:rsid w:val="00E91A48"/>
  </w:style>
  <w:style w:type="numbering" w:customStyle="1" w:styleId="NoList210">
    <w:name w:val="No List210"/>
    <w:next w:val="a4"/>
    <w:uiPriority w:val="99"/>
    <w:semiHidden/>
    <w:rsid w:val="00E91A48"/>
  </w:style>
  <w:style w:type="numbering" w:customStyle="1" w:styleId="1150">
    <w:name w:val="无列表115"/>
    <w:next w:val="a4"/>
    <w:semiHidden/>
    <w:rsid w:val="00E91A48"/>
  </w:style>
  <w:style w:type="numbering" w:customStyle="1" w:styleId="1151">
    <w:name w:val="リストなし115"/>
    <w:next w:val="a4"/>
    <w:uiPriority w:val="99"/>
    <w:semiHidden/>
    <w:unhideWhenUsed/>
    <w:rsid w:val="00E91A48"/>
  </w:style>
  <w:style w:type="numbering" w:customStyle="1" w:styleId="NoList35">
    <w:name w:val="No List35"/>
    <w:next w:val="a4"/>
    <w:uiPriority w:val="99"/>
    <w:semiHidden/>
    <w:unhideWhenUsed/>
    <w:rsid w:val="00E91A48"/>
  </w:style>
  <w:style w:type="numbering" w:customStyle="1" w:styleId="124">
    <w:name w:val="无列表124"/>
    <w:next w:val="a4"/>
    <w:semiHidden/>
    <w:rsid w:val="00E91A48"/>
  </w:style>
  <w:style w:type="numbering" w:customStyle="1" w:styleId="1240">
    <w:name w:val="リストなし124"/>
    <w:next w:val="a4"/>
    <w:uiPriority w:val="99"/>
    <w:semiHidden/>
    <w:unhideWhenUsed/>
    <w:rsid w:val="00E91A48"/>
  </w:style>
  <w:style w:type="numbering" w:customStyle="1" w:styleId="NoList118">
    <w:name w:val="No List118"/>
    <w:next w:val="a4"/>
    <w:uiPriority w:val="99"/>
    <w:semiHidden/>
    <w:unhideWhenUsed/>
    <w:rsid w:val="00E91A48"/>
  </w:style>
  <w:style w:type="numbering" w:customStyle="1" w:styleId="1114">
    <w:name w:val="无列表1114"/>
    <w:next w:val="a4"/>
    <w:semiHidden/>
    <w:rsid w:val="00E91A48"/>
  </w:style>
  <w:style w:type="numbering" w:customStyle="1" w:styleId="11140">
    <w:name w:val="リストなし1114"/>
    <w:next w:val="a4"/>
    <w:uiPriority w:val="99"/>
    <w:semiHidden/>
    <w:unhideWhenUsed/>
    <w:rsid w:val="00E91A48"/>
  </w:style>
  <w:style w:type="numbering" w:customStyle="1" w:styleId="NoList45">
    <w:name w:val="No List45"/>
    <w:next w:val="a4"/>
    <w:uiPriority w:val="99"/>
    <w:semiHidden/>
    <w:unhideWhenUsed/>
    <w:rsid w:val="00E91A48"/>
  </w:style>
  <w:style w:type="numbering" w:customStyle="1" w:styleId="134">
    <w:name w:val="无列表134"/>
    <w:next w:val="a4"/>
    <w:semiHidden/>
    <w:rsid w:val="00E91A48"/>
  </w:style>
  <w:style w:type="numbering" w:customStyle="1" w:styleId="1330">
    <w:name w:val="リストなし133"/>
    <w:next w:val="a4"/>
    <w:uiPriority w:val="99"/>
    <w:semiHidden/>
    <w:unhideWhenUsed/>
    <w:rsid w:val="00E91A48"/>
  </w:style>
  <w:style w:type="numbering" w:customStyle="1" w:styleId="NoList124">
    <w:name w:val="No List124"/>
    <w:next w:val="a4"/>
    <w:uiPriority w:val="99"/>
    <w:semiHidden/>
    <w:unhideWhenUsed/>
    <w:rsid w:val="00E91A48"/>
  </w:style>
  <w:style w:type="numbering" w:customStyle="1" w:styleId="1123">
    <w:name w:val="无列表1123"/>
    <w:next w:val="a4"/>
    <w:semiHidden/>
    <w:rsid w:val="00E91A48"/>
  </w:style>
  <w:style w:type="numbering" w:customStyle="1" w:styleId="11230">
    <w:name w:val="リストなし1123"/>
    <w:next w:val="a4"/>
    <w:uiPriority w:val="99"/>
    <w:semiHidden/>
    <w:unhideWhenUsed/>
    <w:rsid w:val="00E91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777</Words>
  <Characters>4429</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cp:revision>
  <cp:lastPrinted>1899-12-31T23:00:00Z</cp:lastPrinted>
  <dcterms:created xsi:type="dcterms:W3CDTF">2021-01-14T06:48:00Z</dcterms:created>
  <dcterms:modified xsi:type="dcterms:W3CDTF">2021-08-04T10:18:00Z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R5-214689</vt:lpwstr>
  </property>
  <property fmtid="{D5CDD505-2E9C-101B-9397-08002B2CF9AE}" pid="10" name="Spec#">
    <vt:lpwstr>38.533</vt:lpwstr>
  </property>
  <property fmtid="{D5CDD505-2E9C-101B-9397-08002B2CF9AE}" pid="11" name="Cr#">
    <vt:lpwstr>1327</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